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cs="Arial"/>
          <w:b/>
          <w:sz w:val="22"/>
          <w:szCs w:val="22"/>
          <w:lang w:val="en-US" w:eastAsia="zh-CN"/>
        </w:rPr>
        <w:t xml:space="preserve"> </w:t>
      </w:r>
      <w:r>
        <w:rPr>
          <w:rFonts w:eastAsia="宋体" w:cs="Arial"/>
          <w:b/>
          <w:sz w:val="22"/>
          <w:szCs w:val="22"/>
          <w:lang w:val="sv-SE" w:eastAsia="zh-CN"/>
        </w:rPr>
        <w:t>Meeting</w:t>
      </w:r>
      <w:r>
        <w:rPr>
          <w:rFonts w:eastAsia="宋体" w:cs="Arial"/>
          <w:b/>
          <w:sz w:val="22"/>
          <w:szCs w:val="22"/>
          <w:lang w:val="en-US" w:eastAsia="zh-CN"/>
        </w:rPr>
        <w:t xml:space="preserve"> #9</w:t>
      </w:r>
      <w:r>
        <w:rPr>
          <w:rFonts w:hint="eastAsia" w:eastAsia="宋体" w:cs="Arial"/>
          <w:b/>
          <w:sz w:val="22"/>
          <w:szCs w:val="22"/>
          <w:lang w:val="en-US" w:eastAsia="zh-CN"/>
        </w:rPr>
        <w:t>8bis</w:t>
      </w:r>
      <w:r>
        <w:rPr>
          <w:rFonts w:eastAsia="宋体" w:cs="Arial"/>
          <w:b/>
          <w:sz w:val="22"/>
          <w:szCs w:val="22"/>
          <w:lang w:val="en-US" w:eastAsia="zh-CN"/>
        </w:rPr>
        <w:tab/>
      </w:r>
      <w:r>
        <w:rPr>
          <w:rFonts w:eastAsia="宋体" w:cs="Arial"/>
          <w:b/>
          <w:sz w:val="22"/>
          <w:szCs w:val="22"/>
          <w:lang w:val="sv-SE" w:eastAsia="zh-CN"/>
        </w:rPr>
        <w:t>R1-</w:t>
      </w:r>
      <w:r>
        <w:rPr>
          <w:rFonts w:eastAsia="宋体" w:cs="Arial"/>
          <w:b/>
          <w:sz w:val="22"/>
          <w:szCs w:val="22"/>
          <w:lang w:val="en-US" w:eastAsia="zh-CN"/>
        </w:rPr>
        <w:t>19</w:t>
      </w:r>
      <w:r>
        <w:rPr>
          <w:rFonts w:hint="eastAsia" w:eastAsia="宋体" w:cs="Arial"/>
          <w:b/>
          <w:sz w:val="22"/>
          <w:szCs w:val="22"/>
          <w:lang w:val="en-US" w:eastAsia="zh-CN"/>
        </w:rPr>
        <w:t>09975</w:t>
      </w:r>
    </w:p>
    <w:p>
      <w:pPr>
        <w:pStyle w:val="94"/>
        <w:tabs>
          <w:tab w:val="right" w:pos="9270"/>
        </w:tabs>
        <w:spacing w:after="0"/>
        <w:ind w:right="134"/>
        <w:jc w:val="both"/>
        <w:rPr>
          <w:b/>
          <w:sz w:val="22"/>
          <w:szCs w:val="22"/>
          <w:lang w:val="sv-SE"/>
        </w:rPr>
      </w:pPr>
      <w:r>
        <w:rPr>
          <w:rFonts w:hint="eastAsia" w:eastAsia="宋体"/>
          <w:b/>
          <w:sz w:val="22"/>
          <w:szCs w:val="22"/>
          <w:lang w:val="en-US" w:eastAsia="zh-CN"/>
        </w:rPr>
        <w:t>Chongqing, China</w:t>
      </w:r>
      <w:r>
        <w:rPr>
          <w:rFonts w:eastAsia="宋体"/>
          <w:b/>
          <w:sz w:val="22"/>
          <w:szCs w:val="22"/>
          <w:lang w:val="sv-SE" w:eastAsia="ja-JP"/>
        </w:rPr>
        <w:t xml:space="preserve">, </w:t>
      </w:r>
      <w:r>
        <w:rPr>
          <w:rFonts w:hint="eastAsia" w:eastAsia="宋体"/>
          <w:b/>
          <w:sz w:val="22"/>
          <w:szCs w:val="22"/>
          <w:lang w:val="en-US" w:eastAsia="zh-CN"/>
        </w:rPr>
        <w:t>14</w:t>
      </w:r>
      <w:r>
        <w:rPr>
          <w:rFonts w:eastAsia="宋体"/>
          <w:b/>
          <w:sz w:val="22"/>
          <w:szCs w:val="22"/>
          <w:vertAlign w:val="superscript"/>
          <w:lang w:val="sv-SE" w:eastAsia="ja-JP"/>
        </w:rPr>
        <w:t>th</w:t>
      </w:r>
      <w:r>
        <w:rPr>
          <w:rFonts w:eastAsia="宋体"/>
          <w:b/>
          <w:sz w:val="22"/>
          <w:szCs w:val="22"/>
          <w:lang w:val="sv-SE" w:eastAsia="ja-JP"/>
        </w:rPr>
        <w:t xml:space="preserve"> – </w:t>
      </w:r>
      <w:r>
        <w:rPr>
          <w:rFonts w:hint="eastAsia" w:eastAsia="宋体"/>
          <w:b/>
          <w:sz w:val="22"/>
          <w:szCs w:val="22"/>
          <w:lang w:val="en-US" w:eastAsia="zh-CN"/>
        </w:rPr>
        <w:t>20</w:t>
      </w:r>
      <w:r>
        <w:rPr>
          <w:rFonts w:eastAsia="宋体"/>
          <w:b/>
          <w:sz w:val="22"/>
          <w:szCs w:val="22"/>
          <w:vertAlign w:val="superscript"/>
          <w:lang w:val="sv-SE" w:eastAsia="ja-JP"/>
        </w:rPr>
        <w:t>th</w:t>
      </w:r>
      <w:r>
        <w:rPr>
          <w:rFonts w:eastAsia="宋体"/>
          <w:b/>
          <w:sz w:val="22"/>
          <w:szCs w:val="22"/>
          <w:lang w:val="sv-SE" w:eastAsia="ja-JP"/>
        </w:rPr>
        <w:t xml:space="preserve"> </w:t>
      </w:r>
      <w:r>
        <w:rPr>
          <w:rFonts w:hint="eastAsia" w:eastAsia="宋体"/>
          <w:b/>
          <w:sz w:val="22"/>
          <w:szCs w:val="22"/>
          <w:lang w:val="en-US" w:eastAsia="zh-CN"/>
        </w:rPr>
        <w:t>October</w:t>
      </w:r>
      <w:r>
        <w:rPr>
          <w:rFonts w:eastAsia="宋体"/>
          <w:b/>
          <w:sz w:val="22"/>
          <w:szCs w:val="22"/>
          <w:lang w:val="sv-SE" w:eastAsia="ja-JP"/>
        </w:rPr>
        <w:t xml:space="preserve">, </w:t>
      </w:r>
      <w:r>
        <w:rPr>
          <w:rFonts w:hint="eastAsia" w:eastAsia="宋体"/>
          <w:b/>
          <w:sz w:val="22"/>
          <w:szCs w:val="22"/>
          <w:lang w:val="sv-SE" w:eastAsia="zh-CN"/>
        </w:rPr>
        <w:t>201</w:t>
      </w:r>
      <w:r>
        <w:rPr>
          <w:rFonts w:hint="eastAsia" w:eastAsia="宋体"/>
          <w:b/>
          <w:sz w:val="22"/>
          <w:szCs w:val="22"/>
          <w:lang w:val="en-US" w:eastAsia="zh-CN"/>
        </w:rPr>
        <w:t>9</w:t>
      </w:r>
    </w:p>
    <w:p>
      <w:pPr>
        <w:pStyle w:val="94"/>
        <w:tabs>
          <w:tab w:val="right" w:pos="9639"/>
        </w:tabs>
        <w:spacing w:after="0" w:line="240" w:lineRule="auto"/>
        <w:jc w:val="both"/>
        <w:rPr>
          <w:rFonts w:eastAsia="宋体" w:cs="Arial"/>
          <w:b/>
          <w:sz w:val="22"/>
          <w:szCs w:val="22"/>
          <w:lang w:val="sv-SE" w:eastAsia="zh-CN"/>
        </w:rPr>
      </w:pPr>
    </w:p>
    <w:p>
      <w:pPr>
        <w:pStyle w:val="20"/>
        <w:spacing w:after="80" w:line="240" w:lineRule="auto"/>
        <w:ind w:left="1797" w:hanging="1797"/>
        <w:rPr>
          <w:rFonts w:eastAsia="宋体" w:cs="Arial"/>
          <w:sz w:val="22"/>
          <w:szCs w:val="22"/>
          <w:lang w:eastAsia="zh-CN"/>
        </w:rPr>
      </w:pPr>
      <w:r>
        <w:rPr>
          <w:rFonts w:cs="Arial"/>
          <w:sz w:val="22"/>
          <w:szCs w:val="22"/>
          <w:lang w:eastAsia="zh-CN"/>
        </w:rPr>
        <w:t>Title:</w:t>
      </w:r>
      <w:r>
        <w:rPr>
          <w:rFonts w:cs="Arial"/>
          <w:sz w:val="22"/>
          <w:szCs w:val="22"/>
          <w:lang w:val="en-US" w:eastAsia="zh-CN"/>
        </w:rPr>
        <w:tab/>
      </w:r>
      <w:r>
        <w:rPr>
          <w:rFonts w:cs="Arial"/>
          <w:sz w:val="22"/>
          <w:szCs w:val="22"/>
          <w:lang w:eastAsia="zh-CN"/>
        </w:rPr>
        <w:t xml:space="preserve">Discussion on </w:t>
      </w:r>
      <w:r>
        <w:rPr>
          <w:rFonts w:cs="Arial"/>
          <w:sz w:val="22"/>
          <w:szCs w:val="22"/>
          <w:lang w:val="en-US" w:eastAsia="zh-CN"/>
        </w:rPr>
        <w:t xml:space="preserve">enhancement of </w:t>
      </w:r>
      <w:r>
        <w:rPr>
          <w:rFonts w:cs="Arial"/>
          <w:sz w:val="22"/>
          <w:szCs w:val="22"/>
          <w:lang w:eastAsia="zh-CN"/>
        </w:rPr>
        <w:t xml:space="preserve">initial access </w:t>
      </w:r>
      <w:r>
        <w:rPr>
          <w:rFonts w:cs="Arial"/>
          <w:sz w:val="22"/>
          <w:szCs w:val="22"/>
          <w:lang w:val="en-US" w:eastAsia="zh-CN"/>
        </w:rPr>
        <w:t>procedure</w:t>
      </w:r>
      <w:r>
        <w:rPr>
          <w:rFonts w:cs="Arial"/>
          <w:sz w:val="22"/>
          <w:szCs w:val="22"/>
          <w:lang w:eastAsia="zh-CN"/>
        </w:rPr>
        <w:t xml:space="preserve"> for NR-U</w:t>
      </w:r>
    </w:p>
    <w:p>
      <w:pPr>
        <w:pStyle w:val="20"/>
        <w:tabs>
          <w:tab w:val="left" w:pos="1805"/>
        </w:tabs>
        <w:spacing w:after="80" w:line="240" w:lineRule="auto"/>
        <w:ind w:left="1797" w:hanging="1797"/>
        <w:jc w:val="both"/>
        <w:rPr>
          <w:rFonts w:cs="Arial"/>
          <w:sz w:val="22"/>
          <w:szCs w:val="22"/>
          <w:lang w:val="en-US"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8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eastAsia="宋体" w:cs="Arial"/>
          <w:sz w:val="22"/>
          <w:szCs w:val="22"/>
          <w:lang w:val="en-US" w:eastAsia="zh-CN"/>
        </w:rPr>
        <w:t>7</w:t>
      </w:r>
      <w:r>
        <w:rPr>
          <w:rFonts w:eastAsia="宋体" w:cs="Arial"/>
          <w:sz w:val="22"/>
          <w:szCs w:val="22"/>
          <w:lang w:val="sv-SE" w:eastAsia="zh-CN"/>
        </w:rPr>
        <w:t>.</w:t>
      </w:r>
      <w:r>
        <w:rPr>
          <w:rFonts w:eastAsia="宋体" w:cs="Arial"/>
          <w:sz w:val="22"/>
          <w:szCs w:val="22"/>
          <w:lang w:val="en-US" w:eastAsia="zh-CN"/>
        </w:rPr>
        <w:t>2.2</w:t>
      </w:r>
      <w:r>
        <w:rPr>
          <w:rFonts w:eastAsia="宋体" w:cs="Arial"/>
          <w:sz w:val="22"/>
          <w:szCs w:val="22"/>
          <w:lang w:val="sv-SE" w:eastAsia="zh-CN"/>
        </w:rPr>
        <w:t>.</w:t>
      </w:r>
      <w:r>
        <w:rPr>
          <w:rFonts w:eastAsia="宋体" w:cs="Arial"/>
          <w:sz w:val="22"/>
          <w:szCs w:val="22"/>
          <w:lang w:val="en-US" w:eastAsia="zh-CN"/>
        </w:rPr>
        <w:t>2.2</w:t>
      </w:r>
    </w:p>
    <w:p>
      <w:pPr>
        <w:pStyle w:val="20"/>
        <w:tabs>
          <w:tab w:val="left" w:pos="1800"/>
        </w:tabs>
        <w:spacing w:after="8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360" w:line="240" w:lineRule="auto"/>
        <w:ind w:left="448" w:hanging="448"/>
        <w:jc w:val="both"/>
        <w:rPr>
          <w:rFonts w:ascii="Times New Roman" w:hAnsi="Times New Roman" w:eastAsia="宋体"/>
          <w:b/>
          <w:sz w:val="32"/>
          <w:szCs w:val="32"/>
          <w:lang w:eastAsia="zh-CN"/>
        </w:rPr>
      </w:pPr>
      <w:r>
        <w:rPr>
          <w:rFonts w:hint="eastAsia"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widowControl w:val="0"/>
        <w:autoSpaceDE w:val="0"/>
        <w:autoSpaceDN w:val="0"/>
        <w:adjustRightInd w:val="0"/>
        <w:spacing w:line="240" w:lineRule="auto"/>
        <w:jc w:val="both"/>
        <w:rPr>
          <w:rFonts w:eastAsia="宋体"/>
          <w:lang w:val="en-US" w:eastAsia="zh-CN"/>
        </w:rPr>
      </w:pPr>
      <w:bookmarkStart w:id="1" w:name="OLE_LINK16"/>
      <w:bookmarkStart w:id="2" w:name="OLE_LINK1"/>
      <w:bookmarkStart w:id="3" w:name="OLE_LINK2"/>
      <w:bookmarkStart w:id="4" w:name="OLE_LINK15"/>
      <w:r>
        <w:rPr>
          <w:rFonts w:eastAsia="宋体"/>
          <w:lang w:val="en-US" w:eastAsia="zh-CN"/>
        </w:rPr>
        <w:t>In</w:t>
      </w:r>
      <w:r>
        <w:rPr>
          <w:rFonts w:hint="eastAsia" w:eastAsia="宋体"/>
          <w:lang w:val="en-US" w:eastAsia="zh-CN"/>
        </w:rPr>
        <w:t xml:space="preserve"> RAN #82 meeting, the new WI proposal on </w:t>
      </w:r>
      <w:r>
        <w:rPr>
          <w:rFonts w:eastAsia="宋体"/>
          <w:lang w:val="en-US" w:eastAsia="zh-CN"/>
        </w:rPr>
        <w:t>“</w:t>
      </w:r>
      <w:r>
        <w:rPr>
          <w:rFonts w:hint="eastAsia" w:eastAsia="宋体"/>
          <w:lang w:val="en-US" w:eastAsia="zh-CN"/>
        </w:rPr>
        <w:t>NR-based Access to Unlicensed Spectrum</w:t>
      </w:r>
      <w:r>
        <w:rPr>
          <w:rFonts w:eastAsia="宋体"/>
          <w:lang w:val="en-US" w:eastAsia="zh-CN"/>
        </w:rPr>
        <w:t>”</w:t>
      </w:r>
      <w:r>
        <w:rPr>
          <w:rFonts w:hint="eastAsia" w:eastAsia="宋体"/>
          <w:lang w:val="en-US" w:eastAsia="zh-CN"/>
        </w:rPr>
        <w:t xml:space="preserve"> (NR-U) was approved</w:t>
      </w:r>
      <w:r>
        <w:rPr>
          <w:rFonts w:eastAsia="宋体"/>
          <w:lang w:val="en-US" w:eastAsia="zh-CN"/>
        </w:rPr>
        <w:t xml:space="preserve"> </w:t>
      </w:r>
      <w:r>
        <w:rPr>
          <w:rFonts w:hint="eastAsia" w:eastAsia="宋体"/>
          <w:lang w:val="en-US" w:eastAsia="zh-CN"/>
        </w:rPr>
        <w:t>[1]. This WI targets to specify NR enhancements for a single global solution framework operati</w:t>
      </w:r>
      <w:r>
        <w:rPr>
          <w:rFonts w:eastAsia="宋体"/>
          <w:lang w:val="en-US" w:eastAsia="zh-CN"/>
        </w:rPr>
        <w:t>ng</w:t>
      </w:r>
      <w:r>
        <w:rPr>
          <w:rFonts w:hint="eastAsia" w:eastAsia="宋体"/>
          <w:lang w:val="en-US" w:eastAsia="zh-CN"/>
        </w:rPr>
        <w:t xml:space="preserve"> </w:t>
      </w:r>
      <w:r>
        <w:rPr>
          <w:rFonts w:eastAsia="宋体"/>
          <w:lang w:val="en-US" w:eastAsia="zh-CN"/>
        </w:rPr>
        <w:t>i</w:t>
      </w:r>
      <w:r>
        <w:rPr>
          <w:rFonts w:hint="eastAsia" w:eastAsia="宋体"/>
          <w:lang w:val="en-US" w:eastAsia="zh-CN"/>
        </w:rPr>
        <w:t>n unlicensed bands, e.g., 5GHz and 6GHz. In the NR-U WID, it was described about the specifying support for initial access, random access, scheduling request (SR) and RLM/RRM. During NR-U SI stage, some agreement</w:t>
      </w:r>
      <w:r>
        <w:rPr>
          <w:rFonts w:eastAsia="宋体"/>
          <w:lang w:val="en-US" w:eastAsia="zh-CN"/>
        </w:rPr>
        <w:t>s</w:t>
      </w:r>
      <w:r>
        <w:rPr>
          <w:rFonts w:hint="eastAsia" w:eastAsia="宋体"/>
          <w:lang w:val="en-US" w:eastAsia="zh-CN"/>
        </w:rPr>
        <w:t xml:space="preserve"> have been reached and can be regarded as a starting point for NR-U WID.</w:t>
      </w:r>
    </w:p>
    <w:p>
      <w:pPr>
        <w:widowControl w:val="0"/>
        <w:autoSpaceDE w:val="0"/>
        <w:autoSpaceDN w:val="0"/>
        <w:adjustRightInd w:val="0"/>
        <w:spacing w:line="240" w:lineRule="auto"/>
        <w:jc w:val="both"/>
        <w:rPr>
          <w:rFonts w:eastAsia="宋体"/>
          <w:i w:val="0"/>
          <w:iCs w:val="0"/>
          <w:lang w:val="en-US" w:eastAsia="zh-CN"/>
        </w:rPr>
      </w:pPr>
      <w:r>
        <w:rPr>
          <w:rFonts w:hint="eastAsia" w:eastAsia="宋体"/>
          <w:i w:val="0"/>
          <w:iCs w:val="0"/>
          <w:lang w:val="en-US" w:eastAsia="zh-CN"/>
        </w:rPr>
        <w:t>In RAN1 #96 meeting [2], some agreements on enhancement of initial access procedures for NR-U were reached as follows:</w:t>
      </w:r>
    </w:p>
    <w:p>
      <w:pPr>
        <w:spacing w:after="60" w:line="240" w:lineRule="auto"/>
        <w:rPr>
          <w:rFonts w:cs="Times"/>
          <w:i/>
          <w:iCs/>
          <w:highlight w:val="green"/>
          <w:lang w:eastAsia="zh-CN"/>
        </w:rPr>
      </w:pPr>
      <w:r>
        <w:rPr>
          <w:rFonts w:cs="Times"/>
          <w:i/>
          <w:iCs/>
          <w:highlight w:val="green"/>
          <w:lang w:eastAsia="zh-CN"/>
        </w:rPr>
        <w:t>Agreement:</w:t>
      </w:r>
    </w:p>
    <w:p>
      <w:pPr>
        <w:numPr>
          <w:ilvl w:val="0"/>
          <w:numId w:val="10"/>
        </w:numPr>
        <w:spacing w:after="60" w:line="240" w:lineRule="auto"/>
        <w:ind w:hanging="363"/>
        <w:rPr>
          <w:i/>
          <w:iCs/>
          <w:lang w:eastAsia="zh-CN"/>
        </w:rPr>
      </w:pPr>
      <w:r>
        <w:rPr>
          <w:i/>
          <w:iCs/>
          <w:lang w:eastAsia="zh-CN"/>
        </w:rPr>
        <w:t>At least the functionalities of Rel-13 LTE-LAA RSSI and channel occupancy reporting as a baseline should be supported</w:t>
      </w:r>
    </w:p>
    <w:p>
      <w:pPr>
        <w:numPr>
          <w:ilvl w:val="0"/>
          <w:numId w:val="10"/>
        </w:numPr>
        <w:spacing w:after="60" w:line="240" w:lineRule="auto"/>
        <w:ind w:hanging="363"/>
        <w:rPr>
          <w:i/>
          <w:iCs/>
          <w:lang w:eastAsia="zh-CN"/>
        </w:rPr>
      </w:pPr>
      <w:r>
        <w:rPr>
          <w:i/>
          <w:iCs/>
          <w:lang w:eastAsia="zh-CN"/>
        </w:rPr>
        <w:t xml:space="preserve">FFS: </w:t>
      </w:r>
    </w:p>
    <w:p>
      <w:pPr>
        <w:numPr>
          <w:ilvl w:val="1"/>
          <w:numId w:val="10"/>
        </w:numPr>
        <w:spacing w:after="60" w:line="240" w:lineRule="auto"/>
        <w:ind w:hanging="363"/>
        <w:rPr>
          <w:i/>
          <w:iCs/>
          <w:lang w:eastAsia="zh-CN"/>
        </w:rPr>
      </w:pPr>
      <w:r>
        <w:rPr>
          <w:i/>
          <w:iCs/>
          <w:lang w:eastAsia="zh-CN"/>
        </w:rPr>
        <w:t>Enhanced RSSI metrics, for e.g., sub-band-level interference measurements in a wideband operation scenario</w:t>
      </w:r>
    </w:p>
    <w:p>
      <w:pPr>
        <w:numPr>
          <w:ilvl w:val="1"/>
          <w:numId w:val="10"/>
        </w:numPr>
        <w:spacing w:after="60" w:line="240" w:lineRule="auto"/>
        <w:ind w:hanging="363"/>
        <w:rPr>
          <w:i/>
          <w:iCs/>
          <w:lang w:eastAsia="zh-CN"/>
        </w:rPr>
      </w:pPr>
      <w:r>
        <w:rPr>
          <w:i/>
          <w:iCs/>
          <w:lang w:eastAsia="zh-CN"/>
        </w:rPr>
        <w:t>Reporting of a new medium contention/load metric other than channel occupancy</w:t>
      </w:r>
    </w:p>
    <w:p>
      <w:pPr>
        <w:numPr>
          <w:ilvl w:val="1"/>
          <w:numId w:val="10"/>
        </w:numPr>
        <w:spacing w:after="60" w:line="240" w:lineRule="auto"/>
        <w:ind w:hanging="363"/>
        <w:rPr>
          <w:i/>
          <w:iCs/>
          <w:lang w:eastAsia="zh-CN"/>
        </w:rPr>
      </w:pPr>
      <w:r>
        <w:rPr>
          <w:i/>
          <w:iCs/>
          <w:lang w:eastAsia="zh-CN"/>
        </w:rPr>
        <w:t>Any modification of the parameters of the Rel-15 SMTC for operation in unlicensed spectrum</w:t>
      </w:r>
    </w:p>
    <w:p>
      <w:pPr>
        <w:spacing w:after="60" w:line="240" w:lineRule="auto"/>
        <w:rPr>
          <w:rFonts w:cs="Times"/>
          <w:i/>
          <w:iCs/>
          <w:highlight w:val="green"/>
          <w:lang w:eastAsia="zh-CN"/>
        </w:rPr>
      </w:pPr>
      <w:r>
        <w:rPr>
          <w:rFonts w:cs="Times"/>
          <w:i/>
          <w:iCs/>
          <w:highlight w:val="green"/>
          <w:lang w:eastAsia="zh-CN"/>
        </w:rPr>
        <w:t>Agreement:</w:t>
      </w:r>
    </w:p>
    <w:p>
      <w:pPr>
        <w:numPr>
          <w:ilvl w:val="0"/>
          <w:numId w:val="11"/>
        </w:numPr>
        <w:spacing w:after="60" w:line="240" w:lineRule="auto"/>
        <w:ind w:hanging="363"/>
        <w:rPr>
          <w:i/>
          <w:iCs/>
          <w:lang w:eastAsia="zh-CN"/>
        </w:rPr>
      </w:pPr>
      <w:r>
        <w:rPr>
          <w:i/>
          <w:iCs/>
          <w:lang w:eastAsia="zh-CN"/>
        </w:rPr>
        <w:t>For a given cell, UE may assume SS/PBCH blocks in the same candidate position within the DRS transmission window are QCL across DRS transmission windows</w:t>
      </w:r>
    </w:p>
    <w:p>
      <w:pPr>
        <w:numPr>
          <w:ilvl w:val="1"/>
          <w:numId w:val="11"/>
        </w:numPr>
        <w:spacing w:after="60" w:line="240" w:lineRule="auto"/>
        <w:ind w:hanging="363"/>
        <w:rPr>
          <w:i/>
          <w:iCs/>
          <w:lang w:eastAsia="zh-CN"/>
        </w:rPr>
      </w:pPr>
      <w:r>
        <w:rPr>
          <w:i/>
          <w:iCs/>
          <w:lang w:eastAsia="zh-CN"/>
        </w:rPr>
        <w:t>Alt1: The PBCH DMRS sequence index is also the same</w:t>
      </w:r>
    </w:p>
    <w:p>
      <w:pPr>
        <w:numPr>
          <w:ilvl w:val="1"/>
          <w:numId w:val="11"/>
        </w:numPr>
        <w:spacing w:after="60" w:line="240" w:lineRule="auto"/>
        <w:ind w:hanging="363"/>
        <w:rPr>
          <w:i/>
          <w:iCs/>
          <w:lang w:eastAsia="zh-CN"/>
        </w:rPr>
      </w:pPr>
      <w:r>
        <w:rPr>
          <w:i/>
          <w:iCs/>
          <w:lang w:eastAsia="zh-CN"/>
        </w:rPr>
        <w:t>Alt2: The PBCH DMRS sequence index may be different</w:t>
      </w:r>
    </w:p>
    <w:p>
      <w:pPr>
        <w:numPr>
          <w:ilvl w:val="1"/>
          <w:numId w:val="11"/>
        </w:numPr>
        <w:spacing w:after="60" w:line="240" w:lineRule="auto"/>
        <w:ind w:hanging="363"/>
        <w:rPr>
          <w:i/>
          <w:iCs/>
          <w:lang w:eastAsia="zh-CN"/>
        </w:rPr>
      </w:pPr>
      <w:r>
        <w:rPr>
          <w:i/>
          <w:iCs/>
          <w:lang w:eastAsia="zh-CN"/>
        </w:rPr>
        <w:t>Note: The first candidate position of the DRS transmission window is located at the first half slot of a half frame</w:t>
      </w:r>
    </w:p>
    <w:p>
      <w:pPr>
        <w:numPr>
          <w:ilvl w:val="0"/>
          <w:numId w:val="11"/>
        </w:numPr>
        <w:spacing w:after="60" w:line="240" w:lineRule="auto"/>
        <w:ind w:hanging="363"/>
        <w:rPr>
          <w:i/>
          <w:iCs/>
          <w:lang w:eastAsia="zh-CN"/>
        </w:rPr>
      </w:pPr>
      <w:r>
        <w:rPr>
          <w:i/>
          <w:iCs/>
          <w:lang w:eastAsia="zh-CN"/>
        </w:rPr>
        <w:t>FFS: QCL assumption for SSBs in different candidate positions within a DRS transmission window and across DRS transmission windows</w:t>
      </w:r>
    </w:p>
    <w:p>
      <w:pPr>
        <w:spacing w:after="60" w:line="240" w:lineRule="auto"/>
        <w:rPr>
          <w:rFonts w:cs="Times"/>
          <w:i/>
          <w:iCs/>
          <w:highlight w:val="green"/>
          <w:lang w:eastAsia="zh-CN"/>
        </w:rPr>
      </w:pPr>
      <w:r>
        <w:rPr>
          <w:rFonts w:cs="Times"/>
          <w:i/>
          <w:iCs/>
          <w:highlight w:val="green"/>
          <w:lang w:eastAsia="zh-CN"/>
        </w:rPr>
        <w:t>Agreement:</w:t>
      </w:r>
    </w:p>
    <w:p>
      <w:pPr>
        <w:numPr>
          <w:ilvl w:val="0"/>
          <w:numId w:val="12"/>
        </w:numPr>
        <w:spacing w:after="60" w:line="240" w:lineRule="auto"/>
        <w:ind w:hanging="363"/>
        <w:rPr>
          <w:i/>
          <w:iCs/>
          <w:lang w:eastAsia="zh-CN"/>
        </w:rPr>
      </w:pPr>
      <w:r>
        <w:rPr>
          <w:i/>
          <w:iCs/>
          <w:lang w:eastAsia="zh-CN"/>
        </w:rPr>
        <w:t>An RLM measurement window for serving cell RLM measurements based on SSBs in the DRS is supported for in-sync and out-of-sync evaluations.</w:t>
      </w:r>
    </w:p>
    <w:p>
      <w:pPr>
        <w:numPr>
          <w:ilvl w:val="1"/>
          <w:numId w:val="12"/>
        </w:numPr>
        <w:spacing w:after="60" w:line="240" w:lineRule="auto"/>
        <w:ind w:hanging="363"/>
        <w:rPr>
          <w:i/>
          <w:iCs/>
          <w:lang w:eastAsia="zh-CN"/>
        </w:rPr>
      </w:pPr>
      <w:r>
        <w:rPr>
          <w:i/>
          <w:iCs/>
          <w:lang w:eastAsia="zh-CN"/>
        </w:rPr>
        <w:t>FFS: How RLM measurement window is indicated or determined and relation to DRS transmission window</w:t>
      </w:r>
    </w:p>
    <w:p>
      <w:pPr>
        <w:numPr>
          <w:ilvl w:val="1"/>
          <w:numId w:val="12"/>
        </w:numPr>
        <w:spacing w:after="60" w:line="240" w:lineRule="auto"/>
        <w:ind w:hanging="363"/>
        <w:rPr>
          <w:i/>
          <w:iCs/>
          <w:lang w:eastAsia="zh-CN"/>
        </w:rPr>
      </w:pPr>
      <w:r>
        <w:rPr>
          <w:i/>
          <w:iCs/>
          <w:lang w:eastAsia="zh-CN"/>
        </w:rPr>
        <w:t>FFS: Whether or not an SSB can fall outside the measurement window and, if so, whether it can be used for in-sync and out-of-sync evaluations.</w:t>
      </w:r>
    </w:p>
    <w:p>
      <w:pPr>
        <w:numPr>
          <w:ilvl w:val="1"/>
          <w:numId w:val="12"/>
        </w:numPr>
        <w:spacing w:after="60" w:line="240" w:lineRule="auto"/>
        <w:ind w:hanging="363"/>
        <w:rPr>
          <w:i/>
          <w:iCs/>
          <w:lang w:eastAsia="zh-CN"/>
        </w:rPr>
      </w:pPr>
      <w:r>
        <w:rPr>
          <w:i/>
          <w:iCs/>
          <w:lang w:eastAsia="zh-CN"/>
        </w:rPr>
        <w:t>FFS: Any relationship of RLM measurements based on CSI-RS to the measurement window.</w:t>
      </w:r>
    </w:p>
    <w:p>
      <w:pPr>
        <w:numPr>
          <w:ilvl w:val="0"/>
          <w:numId w:val="12"/>
        </w:numPr>
        <w:spacing w:line="240" w:lineRule="auto"/>
        <w:ind w:hanging="363"/>
        <w:rPr>
          <w:i/>
          <w:iCs/>
          <w:lang w:val="en-US"/>
        </w:rPr>
      </w:pPr>
      <w:r>
        <w:rPr>
          <w:i/>
          <w:iCs/>
          <w:lang w:eastAsia="zh-CN"/>
        </w:rPr>
        <w:t>FFS: Mechanism to handle missing RLM-RS due to LBT failure</w:t>
      </w:r>
    </w:p>
    <w:p>
      <w:pPr>
        <w:widowControl w:val="0"/>
        <w:autoSpaceDE w:val="0"/>
        <w:autoSpaceDN w:val="0"/>
        <w:adjustRightInd w:val="0"/>
        <w:spacing w:line="240" w:lineRule="auto"/>
        <w:jc w:val="both"/>
        <w:rPr>
          <w:rFonts w:eastAsia="宋体"/>
          <w:i w:val="0"/>
          <w:iCs w:val="0"/>
          <w:lang w:val="en-US" w:eastAsia="zh-CN"/>
        </w:rPr>
      </w:pPr>
      <w:r>
        <w:rPr>
          <w:rFonts w:hint="eastAsia" w:eastAsia="宋体"/>
          <w:i w:val="0"/>
          <w:iCs w:val="0"/>
          <w:lang w:val="en-US" w:eastAsia="zh-CN"/>
        </w:rPr>
        <w:t>In RAN1 #96bis meeting [3], some agreements on enhancement of initial access procedures for NR-U were reached as follows:</w:t>
      </w:r>
    </w:p>
    <w:p>
      <w:pPr>
        <w:spacing w:after="60" w:line="240" w:lineRule="auto"/>
        <w:rPr>
          <w:rFonts w:cs="Times"/>
          <w:i/>
          <w:iCs/>
          <w:highlight w:val="green"/>
          <w:lang w:eastAsia="zh-CN"/>
        </w:rPr>
      </w:pPr>
      <w:r>
        <w:rPr>
          <w:rFonts w:cs="Times"/>
          <w:i/>
          <w:iCs/>
          <w:highlight w:val="green"/>
          <w:lang w:eastAsia="zh-CN"/>
        </w:rPr>
        <w:t>Agreement:</w:t>
      </w:r>
    </w:p>
    <w:p>
      <w:pPr>
        <w:spacing w:after="60" w:line="240" w:lineRule="auto"/>
        <w:rPr>
          <w:i/>
          <w:iCs/>
        </w:rPr>
      </w:pPr>
      <w:r>
        <w:rPr>
          <w:i/>
          <w:iCs/>
        </w:rPr>
        <w:t>The maximum DRS transmission window duration is 5 ms.</w:t>
      </w:r>
    </w:p>
    <w:p>
      <w:pPr>
        <w:numPr>
          <w:ilvl w:val="0"/>
          <w:numId w:val="13"/>
        </w:numPr>
        <w:spacing w:after="60" w:line="240" w:lineRule="auto"/>
        <w:rPr>
          <w:i/>
          <w:iCs/>
        </w:rPr>
      </w:pPr>
      <w:r>
        <w:rPr>
          <w:i/>
          <w:iCs/>
        </w:rPr>
        <w:t>The maximum number of candidate SSB positions within a DRS transmission window, Y, is selected as Y = 10 for 15 kHz SCS and Y = 20 for 30 kHz SCS.</w:t>
      </w:r>
    </w:p>
    <w:p>
      <w:pPr>
        <w:numPr>
          <w:ilvl w:val="1"/>
          <w:numId w:val="13"/>
        </w:numPr>
        <w:spacing w:after="60" w:line="240" w:lineRule="auto"/>
        <w:rPr>
          <w:i/>
          <w:iCs/>
        </w:rPr>
      </w:pPr>
      <w:r>
        <w:rPr>
          <w:i/>
          <w:iCs/>
        </w:rPr>
        <w:t>Note: The number of starting points for DRS transmissions with the 5 ms window that can use a Cat. 2 LBT is to be discussed further as part of channel access discussions.</w:t>
      </w:r>
    </w:p>
    <w:p>
      <w:pPr>
        <w:numPr>
          <w:ilvl w:val="0"/>
          <w:numId w:val="13"/>
        </w:numPr>
        <w:spacing w:after="60" w:line="240" w:lineRule="auto"/>
        <w:rPr>
          <w:i/>
          <w:iCs/>
        </w:rPr>
      </w:pPr>
      <w:r>
        <w:rPr>
          <w:i/>
          <w:iCs/>
        </w:rPr>
        <w:t>FFS: If the DRS transmission window is configurable, and if yes, how to configure and indicate the window, including the range of configurable values.</w:t>
      </w:r>
    </w:p>
    <w:p>
      <w:pPr>
        <w:spacing w:after="60" w:line="240" w:lineRule="auto"/>
        <w:rPr>
          <w:rFonts w:cs="Times"/>
          <w:i/>
          <w:iCs/>
          <w:highlight w:val="green"/>
          <w:lang w:eastAsia="zh-CN"/>
        </w:rPr>
      </w:pPr>
      <w:r>
        <w:rPr>
          <w:rFonts w:cs="Times"/>
          <w:i/>
          <w:iCs/>
          <w:highlight w:val="green"/>
          <w:lang w:eastAsia="zh-CN"/>
        </w:rPr>
        <w:t xml:space="preserve">Agreement: </w:t>
      </w:r>
    </w:p>
    <w:p>
      <w:pPr>
        <w:spacing w:after="180" w:line="240" w:lineRule="auto"/>
        <w:rPr>
          <w:i/>
          <w:iCs/>
        </w:rPr>
      </w:pPr>
      <w:r>
        <w:rPr>
          <w:i/>
          <w:iCs/>
        </w:rPr>
        <w:t>For a given cell, the UE may assume that the PBCH DMRS sequence index is the same for SS/PBCH blocks that are transmitted at the same candidate positions across DRS transmission windows.</w:t>
      </w:r>
    </w:p>
    <w:p>
      <w:pPr>
        <w:spacing w:after="60" w:line="240" w:lineRule="auto"/>
        <w:rPr>
          <w:rFonts w:cs="Times"/>
          <w:i/>
          <w:iCs/>
          <w:highlight w:val="green"/>
          <w:lang w:eastAsia="zh-CN"/>
        </w:rPr>
      </w:pPr>
      <w:r>
        <w:rPr>
          <w:rFonts w:cs="Times"/>
          <w:i/>
          <w:iCs/>
          <w:highlight w:val="green"/>
          <w:lang w:eastAsia="zh-CN"/>
        </w:rPr>
        <w:t>Agreement:</w:t>
      </w:r>
    </w:p>
    <w:p>
      <w:pPr>
        <w:spacing w:after="180" w:line="240" w:lineRule="auto"/>
        <w:rPr>
          <w:i/>
          <w:iCs/>
          <w:lang w:val="en-US" w:eastAsia="zh-CN"/>
        </w:rPr>
      </w:pPr>
      <w:r>
        <w:rPr>
          <w:i/>
          <w:iCs/>
        </w:rPr>
        <w:t>UE determines serving cell timing from the detected SSB candidate position, where the SSB candidate positions within the DRS transmission window are indexed from 0,…,Y-1 (Y = 10 for 15 kHz SCS and Y = 20 for 30 kHz SCS).</w:t>
      </w:r>
    </w:p>
    <w:p>
      <w:pPr>
        <w:widowControl w:val="0"/>
        <w:autoSpaceDE w:val="0"/>
        <w:autoSpaceDN w:val="0"/>
        <w:adjustRightInd w:val="0"/>
        <w:spacing w:line="240" w:lineRule="auto"/>
        <w:jc w:val="both"/>
        <w:rPr>
          <w:rFonts w:eastAsia="宋体"/>
          <w:i w:val="0"/>
          <w:iCs w:val="0"/>
          <w:lang w:val="en-US" w:eastAsia="zh-CN"/>
        </w:rPr>
      </w:pPr>
      <w:r>
        <w:rPr>
          <w:rFonts w:hint="eastAsia" w:eastAsia="宋体"/>
          <w:i w:val="0"/>
          <w:iCs w:val="0"/>
          <w:lang w:val="en-US" w:eastAsia="zh-CN"/>
        </w:rPr>
        <w:t>In RAN1 #97</w:t>
      </w:r>
      <w:r>
        <w:rPr>
          <w:rFonts w:hint="eastAsia" w:eastAsia="宋体"/>
          <w:i w:val="0"/>
          <w:iCs w:val="0"/>
          <w:highlight w:val="none"/>
          <w:lang w:val="en-US" w:eastAsia="zh-CN"/>
        </w:rPr>
        <w:t xml:space="preserve"> meeting [4], some a</w:t>
      </w:r>
      <w:r>
        <w:rPr>
          <w:rFonts w:hint="eastAsia" w:eastAsia="宋体"/>
          <w:i w:val="0"/>
          <w:iCs w:val="0"/>
          <w:lang w:val="en-US" w:eastAsia="zh-CN"/>
        </w:rPr>
        <w:t>greements on enhancement of initial access procedures for NR-U were reached as follows:</w:t>
      </w:r>
    </w:p>
    <w:p>
      <w:pPr>
        <w:spacing w:after="60" w:line="240" w:lineRule="auto"/>
        <w:rPr>
          <w:rFonts w:cs="Times"/>
          <w:i/>
          <w:iCs/>
          <w:sz w:val="20"/>
          <w:szCs w:val="20"/>
          <w:highlight w:val="green"/>
          <w:lang w:eastAsia="zh-CN"/>
        </w:rPr>
      </w:pPr>
      <w:r>
        <w:rPr>
          <w:rFonts w:cs="Times"/>
          <w:i/>
          <w:iCs/>
          <w:sz w:val="20"/>
          <w:szCs w:val="20"/>
          <w:highlight w:val="green"/>
          <w:lang w:eastAsia="zh-CN"/>
        </w:rPr>
        <w:t>Agreement:</w:t>
      </w:r>
    </w:p>
    <w:p>
      <w:pPr>
        <w:spacing w:after="0" w:line="260" w:lineRule="auto"/>
        <w:rPr>
          <w:b/>
          <w:i/>
          <w:iCs/>
          <w:u w:val="single"/>
          <w:lang w:val="en-US"/>
        </w:rPr>
      </w:pPr>
      <w:r>
        <w:rPr>
          <w:i/>
          <w:iCs/>
          <w:lang w:val="en-US"/>
        </w:rPr>
        <w:t xml:space="preserve">The mechanism to determine serving cell timing is as follows: </w:t>
      </w:r>
    </w:p>
    <w:p>
      <w:pPr>
        <w:numPr>
          <w:ilvl w:val="0"/>
          <w:numId w:val="14"/>
        </w:numPr>
        <w:spacing w:after="0" w:line="260" w:lineRule="auto"/>
        <w:rPr>
          <w:b/>
          <w:i/>
          <w:iCs/>
          <w:u w:val="single"/>
          <w:lang w:val="en-US"/>
        </w:rPr>
      </w:pPr>
      <w:r>
        <w:rPr>
          <w:i/>
          <w:iCs/>
          <w:lang w:val="en-US"/>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pPr>
        <w:numPr>
          <w:ilvl w:val="0"/>
          <w:numId w:val="14"/>
        </w:numPr>
        <w:spacing w:after="0" w:line="260" w:lineRule="auto"/>
        <w:rPr>
          <w:b/>
          <w:i/>
          <w:iCs/>
          <w:u w:val="single"/>
          <w:lang w:val="en-US"/>
        </w:rPr>
      </w:pPr>
      <w:r>
        <w:rPr>
          <w:i/>
          <w:iCs/>
          <w:lang w:val="en-US"/>
        </w:rPr>
        <w:t xml:space="preserve">10-bits SFN and half-frame indicator are indicated as in Rel-15 </w:t>
      </w:r>
    </w:p>
    <w:p>
      <w:pPr>
        <w:numPr>
          <w:ilvl w:val="0"/>
          <w:numId w:val="14"/>
        </w:numPr>
        <w:spacing w:after="0" w:line="260" w:lineRule="auto"/>
        <w:rPr>
          <w:i/>
          <w:iCs/>
          <w:lang w:val="en-US"/>
        </w:rPr>
      </w:pPr>
      <w:r>
        <w:rPr>
          <w:i/>
          <w:iCs/>
          <w:lang w:val="en-US"/>
        </w:rPr>
        <w:t>PBCH payload size is not increased compared to Rel-15</w:t>
      </w:r>
    </w:p>
    <w:p>
      <w:pPr>
        <w:numPr>
          <w:ilvl w:val="1"/>
          <w:numId w:val="14"/>
        </w:numPr>
        <w:spacing w:after="0" w:line="260" w:lineRule="auto"/>
        <w:rPr>
          <w:b/>
          <w:i/>
          <w:iCs/>
          <w:u w:val="single"/>
          <w:lang w:val="en-US"/>
        </w:rPr>
      </w:pPr>
      <w:r>
        <w:rPr>
          <w:i/>
          <w:iCs/>
          <w:lang w:val="en-US"/>
        </w:rPr>
        <w:t>FFS: Whether reuse of other available bits in PBCH payload is also required for timing determination</w:t>
      </w:r>
    </w:p>
    <w:p>
      <w:pPr>
        <w:numPr>
          <w:ilvl w:val="0"/>
          <w:numId w:val="14"/>
        </w:numPr>
        <w:rPr>
          <w:b/>
          <w:i/>
          <w:iCs/>
          <w:u w:val="single"/>
          <w:lang w:val="en-US"/>
        </w:rPr>
      </w:pPr>
      <w:r>
        <w:rPr>
          <w:i/>
          <w:iCs/>
          <w:lang w:val="en-US"/>
        </w:rPr>
        <w:t>If the UE is required to perform PBCH decoding of neighbor cell(s) (e.g., in asynchronous deployments), an explicit time allowance for acquisition of SSB index is provided to the UE</w:t>
      </w:r>
    </w:p>
    <w:p>
      <w:pPr>
        <w:spacing w:after="60" w:line="240" w:lineRule="auto"/>
        <w:rPr>
          <w:rFonts w:cs="Times"/>
          <w:i/>
          <w:iCs/>
          <w:sz w:val="20"/>
          <w:szCs w:val="20"/>
          <w:highlight w:val="green"/>
          <w:lang w:val="en-US" w:eastAsia="zh-CN"/>
        </w:rPr>
      </w:pPr>
      <w:r>
        <w:rPr>
          <w:rFonts w:cs="Times"/>
          <w:i/>
          <w:iCs/>
          <w:sz w:val="20"/>
          <w:szCs w:val="20"/>
          <w:highlight w:val="green"/>
          <w:lang w:val="en-US" w:eastAsia="zh-CN"/>
        </w:rPr>
        <w:t>Agreement:</w:t>
      </w:r>
    </w:p>
    <w:p>
      <w:pPr>
        <w:rPr>
          <w:i/>
          <w:iCs/>
          <w:lang w:val="en-US"/>
        </w:rPr>
      </w:pPr>
      <w:r>
        <w:rPr>
          <w:i/>
          <w:iCs/>
          <w:lang w:val="en-US"/>
        </w:rPr>
        <w:t>LBT category for msg 3 initial transmission is provided to the UE in RAR</w:t>
      </w:r>
    </w:p>
    <w:p>
      <w:pPr>
        <w:spacing w:after="60" w:line="240" w:lineRule="auto"/>
        <w:rPr>
          <w:rFonts w:cs="Times"/>
          <w:i/>
          <w:iCs/>
          <w:sz w:val="20"/>
          <w:szCs w:val="20"/>
          <w:highlight w:val="green"/>
          <w:lang w:val="en-US" w:eastAsia="zh-CN"/>
        </w:rPr>
      </w:pPr>
      <w:r>
        <w:rPr>
          <w:rFonts w:cs="Times"/>
          <w:i/>
          <w:iCs/>
          <w:sz w:val="20"/>
          <w:szCs w:val="20"/>
          <w:highlight w:val="green"/>
          <w:lang w:val="en-US" w:eastAsia="zh-CN"/>
        </w:rPr>
        <w:t>Agreement:</w:t>
      </w:r>
    </w:p>
    <w:p>
      <w:pPr>
        <w:spacing w:after="0" w:line="260" w:lineRule="auto"/>
        <w:rPr>
          <w:i/>
          <w:iCs/>
          <w:lang w:val="en-US"/>
        </w:rPr>
      </w:pPr>
      <w:r>
        <w:rPr>
          <w:i/>
          <w:iCs/>
          <w:lang w:val="en-US"/>
        </w:rPr>
        <w:t>Reply to the RAN2 LS informing them of the following:</w:t>
      </w:r>
    </w:p>
    <w:p>
      <w:pPr>
        <w:numPr>
          <w:ilvl w:val="0"/>
          <w:numId w:val="15"/>
        </w:numPr>
        <w:spacing w:after="0" w:line="260" w:lineRule="auto"/>
        <w:rPr>
          <w:i/>
          <w:iCs/>
          <w:lang w:val="en-US"/>
        </w:rPr>
      </w:pPr>
      <w:r>
        <w:rPr>
          <w:i/>
          <w:iCs/>
          <w:lang w:val="en-US"/>
        </w:rPr>
        <w:t>RAN1 has made the following agreement which facilitates COT sharing between Msg2 and Msg3:</w:t>
      </w:r>
    </w:p>
    <w:p>
      <w:pPr>
        <w:numPr>
          <w:ilvl w:val="1"/>
          <w:numId w:val="15"/>
        </w:numPr>
        <w:spacing w:after="0" w:line="260" w:lineRule="auto"/>
        <w:rPr>
          <w:i/>
          <w:iCs/>
          <w:lang w:val="en-US"/>
        </w:rPr>
      </w:pPr>
      <w:r>
        <w:rPr>
          <w:i/>
          <w:iCs/>
          <w:lang w:val="en-US"/>
        </w:rPr>
        <w:t>LBT category for msg 3 initial transmission is provided to the UE in RAR</w:t>
      </w:r>
    </w:p>
    <w:p>
      <w:pPr>
        <w:numPr>
          <w:ilvl w:val="0"/>
          <w:numId w:val="15"/>
        </w:numPr>
        <w:rPr>
          <w:i/>
          <w:iCs/>
        </w:rPr>
      </w:pPr>
      <w:r>
        <w:rPr>
          <w:i/>
          <w:iCs/>
          <w:lang w:val="en-US"/>
        </w:rPr>
        <w:t>Multiple msg3 tx opportunities with a single or multiple RARs in the time domain is feasible from a RAN1 perspective but there is no consensus at this time in RAN1 to support this. RAN1 will continue discussions on the support of multiple msg3 tx opportunities.</w:t>
      </w:r>
    </w:p>
    <w:p>
      <w:pPr>
        <w:spacing w:after="60" w:line="240" w:lineRule="auto"/>
        <w:rPr>
          <w:rFonts w:cs="Times"/>
          <w:i/>
          <w:iCs/>
          <w:sz w:val="20"/>
          <w:szCs w:val="20"/>
          <w:highlight w:val="green"/>
          <w:lang w:val="en-US" w:eastAsia="zh-CN"/>
        </w:rPr>
      </w:pPr>
      <w:r>
        <w:rPr>
          <w:rFonts w:cs="Times"/>
          <w:i/>
          <w:iCs/>
          <w:sz w:val="20"/>
          <w:szCs w:val="20"/>
          <w:highlight w:val="green"/>
          <w:lang w:val="en-US" w:eastAsia="zh-CN"/>
        </w:rPr>
        <w:t>Agreement:</w:t>
      </w:r>
    </w:p>
    <w:p>
      <w:pPr>
        <w:pStyle w:val="124"/>
        <w:spacing w:line="288" w:lineRule="auto"/>
        <w:ind w:left="0" w:leftChars="0"/>
        <w:contextualSpacing/>
        <w:rPr>
          <w:rFonts w:eastAsia="MS Mincho"/>
          <w:i/>
          <w:iCs/>
          <w:lang w:eastAsia="ja-JP"/>
        </w:rPr>
      </w:pPr>
      <w:r>
        <w:rPr>
          <w:i/>
          <w:iCs/>
        </w:rPr>
        <w:t xml:space="preserve">For a serving cell, </w:t>
      </w:r>
      <w:r>
        <w:rPr>
          <w:i/>
          <w:iCs/>
          <w:lang w:eastAsia="ja-JP"/>
        </w:rPr>
        <w:t>UE may assume a QCL relation between SS/PBCH blocks which are detected across DRS transmission windows and have the same value of modulo(A, Q), once Q is known to the UE</w:t>
      </w:r>
    </w:p>
    <w:p>
      <w:pPr>
        <w:pStyle w:val="124"/>
        <w:numPr>
          <w:ilvl w:val="0"/>
          <w:numId w:val="16"/>
        </w:numPr>
        <w:spacing w:line="288" w:lineRule="auto"/>
        <w:ind w:leftChars="0"/>
        <w:contextualSpacing/>
        <w:rPr>
          <w:rFonts w:eastAsia="MS Mincho"/>
          <w:i/>
          <w:iCs/>
          <w:lang w:eastAsia="ja-JP"/>
        </w:rPr>
      </w:pPr>
      <w:r>
        <w:rPr>
          <w:i/>
          <w:iCs/>
          <w:lang w:eastAsia="ja-JP"/>
        </w:rPr>
        <w:t>FFS: A is the SSB candidate position index and/or PBCH DMRS sequence index</w:t>
      </w:r>
    </w:p>
    <w:p>
      <w:pPr>
        <w:pStyle w:val="124"/>
        <w:numPr>
          <w:ilvl w:val="0"/>
          <w:numId w:val="16"/>
        </w:numPr>
        <w:spacing w:line="288" w:lineRule="auto"/>
        <w:ind w:leftChars="0"/>
        <w:contextualSpacing/>
        <w:rPr>
          <w:rFonts w:eastAsia="MS Mincho"/>
          <w:i/>
          <w:iCs/>
          <w:lang w:eastAsia="ja-JP"/>
        </w:rPr>
      </w:pPr>
      <w:r>
        <w:rPr>
          <w:rFonts w:eastAsia="MS Mincho"/>
          <w:i/>
          <w:iCs/>
          <w:lang w:eastAsia="ja-JP"/>
        </w:rPr>
        <w:t xml:space="preserve">FFS: How Q is indicated or determined </w:t>
      </w:r>
    </w:p>
    <w:p>
      <w:pPr>
        <w:pStyle w:val="124"/>
        <w:numPr>
          <w:ilvl w:val="0"/>
          <w:numId w:val="16"/>
        </w:numPr>
        <w:spacing w:line="288" w:lineRule="auto"/>
        <w:ind w:leftChars="0"/>
        <w:contextualSpacing/>
        <w:rPr>
          <w:rFonts w:eastAsia="MS Mincho"/>
          <w:i/>
          <w:iCs/>
          <w:lang w:eastAsia="ja-JP"/>
        </w:rPr>
      </w:pPr>
      <w:r>
        <w:rPr>
          <w:i/>
          <w:iCs/>
        </w:rPr>
        <w:t>FFS: Restriction on the range of Q.</w:t>
      </w:r>
    </w:p>
    <w:p>
      <w:pPr>
        <w:pStyle w:val="124"/>
        <w:spacing w:line="288" w:lineRule="auto"/>
        <w:ind w:left="0" w:leftChars="0"/>
        <w:contextualSpacing/>
        <w:rPr>
          <w:rFonts w:eastAsia="MS Mincho"/>
          <w:i/>
          <w:iCs/>
          <w:lang w:eastAsia="ja-JP"/>
        </w:rPr>
      </w:pPr>
      <w:r>
        <w:rPr>
          <w:i/>
          <w:iCs/>
        </w:rPr>
        <w:t>Note: Neighbor cell RRM measurements will be addressed separately</w:t>
      </w:r>
    </w:p>
    <w:p>
      <w:pPr>
        <w:spacing w:after="60" w:line="240" w:lineRule="auto"/>
        <w:rPr>
          <w:rFonts w:cs="Times"/>
          <w:i/>
          <w:iCs/>
          <w:sz w:val="20"/>
          <w:szCs w:val="20"/>
          <w:highlight w:val="green"/>
          <w:lang w:val="en-US" w:eastAsia="zh-CN"/>
        </w:rPr>
      </w:pPr>
      <w:r>
        <w:rPr>
          <w:rFonts w:cs="Times"/>
          <w:i/>
          <w:iCs/>
          <w:sz w:val="20"/>
          <w:szCs w:val="20"/>
          <w:highlight w:val="green"/>
          <w:lang w:val="en-US" w:eastAsia="zh-CN"/>
        </w:rPr>
        <w:t>Agreement:</w:t>
      </w:r>
    </w:p>
    <w:p>
      <w:pPr>
        <w:adjustRightInd w:val="0"/>
        <w:snapToGrid w:val="0"/>
        <w:spacing w:after="0" w:line="260" w:lineRule="auto"/>
        <w:jc w:val="both"/>
        <w:rPr>
          <w:i/>
          <w:iCs/>
          <w:szCs w:val="20"/>
        </w:rPr>
      </w:pPr>
      <w:r>
        <w:rPr>
          <w:i/>
          <w:iCs/>
          <w:szCs w:val="20"/>
        </w:rPr>
        <w:t>For SSB-based RLM, UE may assume the RLM measurement window to be the same as the DRS transmission window.</w:t>
      </w:r>
    </w:p>
    <w:p>
      <w:pPr>
        <w:numPr>
          <w:ilvl w:val="0"/>
          <w:numId w:val="17"/>
        </w:numPr>
        <w:adjustRightInd w:val="0"/>
        <w:snapToGrid w:val="0"/>
        <w:spacing w:after="0" w:line="260" w:lineRule="auto"/>
        <w:jc w:val="both"/>
        <w:rPr>
          <w:i/>
          <w:iCs/>
          <w:szCs w:val="20"/>
        </w:rPr>
      </w:pPr>
      <w:r>
        <w:rPr>
          <w:i/>
          <w:iCs/>
          <w:szCs w:val="20"/>
        </w:rPr>
        <w:t xml:space="preserve">Note: This implies that the </w:t>
      </w:r>
      <w:r>
        <w:rPr>
          <w:i/>
          <w:iCs/>
        </w:rPr>
        <w:t>SSB-based RLM-RS cannot fall outside the measurement window</w:t>
      </w:r>
      <w:r>
        <w:rPr>
          <w:i/>
          <w:iCs/>
          <w:szCs w:val="20"/>
        </w:rPr>
        <w:t xml:space="preserve"> </w:t>
      </w:r>
    </w:p>
    <w:p>
      <w:pPr>
        <w:numPr>
          <w:ilvl w:val="0"/>
          <w:numId w:val="17"/>
        </w:numPr>
        <w:adjustRightInd w:val="0"/>
        <w:snapToGrid w:val="0"/>
        <w:jc w:val="both"/>
        <w:rPr>
          <w:i/>
          <w:iCs/>
          <w:szCs w:val="20"/>
        </w:rPr>
      </w:pPr>
      <w:r>
        <w:rPr>
          <w:i/>
          <w:iCs/>
          <w:szCs w:val="20"/>
        </w:rPr>
        <w:t>FFS: Whether and how DRS transmission window is configured to the UE</w:t>
      </w:r>
    </w:p>
    <w:p>
      <w:pPr>
        <w:widowControl w:val="0"/>
        <w:autoSpaceDE w:val="0"/>
        <w:autoSpaceDN w:val="0"/>
        <w:adjustRightInd w:val="0"/>
        <w:spacing w:line="240" w:lineRule="auto"/>
        <w:jc w:val="both"/>
        <w:rPr>
          <w:rFonts w:eastAsia="宋体"/>
          <w:i w:val="0"/>
          <w:iCs w:val="0"/>
          <w:lang w:val="en-US" w:eastAsia="zh-CN"/>
        </w:rPr>
      </w:pPr>
      <w:r>
        <w:rPr>
          <w:rFonts w:hint="eastAsia" w:eastAsia="宋体"/>
          <w:i w:val="0"/>
          <w:iCs w:val="0"/>
          <w:lang w:val="en-US" w:eastAsia="zh-CN"/>
        </w:rPr>
        <w:t>In RAN1 #98</w:t>
      </w:r>
      <w:r>
        <w:rPr>
          <w:rFonts w:hint="eastAsia" w:eastAsia="宋体"/>
          <w:i w:val="0"/>
          <w:iCs w:val="0"/>
          <w:highlight w:val="none"/>
          <w:lang w:val="en-US" w:eastAsia="zh-CN"/>
        </w:rPr>
        <w:t xml:space="preserve"> meeting [5], some a</w:t>
      </w:r>
      <w:r>
        <w:rPr>
          <w:rFonts w:hint="eastAsia" w:eastAsia="宋体"/>
          <w:i w:val="0"/>
          <w:iCs w:val="0"/>
          <w:lang w:val="en-US" w:eastAsia="zh-CN"/>
        </w:rPr>
        <w:t>greements on enhancement of initial access procedures for NR-U were reached as follows:</w:t>
      </w:r>
    </w:p>
    <w:p>
      <w:pPr>
        <w:spacing w:after="60" w:line="260" w:lineRule="auto"/>
        <w:rPr>
          <w:i/>
          <w:iCs/>
        </w:rPr>
      </w:pPr>
      <w:r>
        <w:rPr>
          <w:i/>
          <w:iCs/>
          <w:highlight w:val="green"/>
        </w:rPr>
        <w:t>Agreement:</w:t>
      </w:r>
    </w:p>
    <w:p>
      <w:pPr>
        <w:pStyle w:val="124"/>
        <w:spacing w:after="200" w:line="276" w:lineRule="auto"/>
        <w:ind w:left="0" w:leftChars="0"/>
        <w:contextualSpacing/>
        <w:jc w:val="both"/>
        <w:rPr>
          <w:i/>
          <w:iCs/>
        </w:rPr>
      </w:pPr>
      <w:r>
        <w:rPr>
          <w:i/>
          <w:iCs/>
        </w:rPr>
        <w:t>For purposes of SSB QCL derivation, the following values of Q are supported: {1, 2, 4, 8}.</w:t>
      </w:r>
    </w:p>
    <w:p>
      <w:pPr>
        <w:pStyle w:val="124"/>
        <w:numPr>
          <w:ilvl w:val="0"/>
          <w:numId w:val="18"/>
        </w:numPr>
        <w:spacing w:after="200" w:line="276" w:lineRule="auto"/>
        <w:ind w:leftChars="0"/>
        <w:contextualSpacing/>
        <w:jc w:val="both"/>
        <w:rPr>
          <w:i/>
          <w:iCs/>
        </w:rPr>
      </w:pPr>
      <w:r>
        <w:rPr>
          <w:i/>
          <w:iCs/>
        </w:rPr>
        <w:t>FFS: Further down-selection of allowed values.</w:t>
      </w:r>
    </w:p>
    <w:p>
      <w:pPr>
        <w:pStyle w:val="124"/>
        <w:spacing w:after="200" w:line="276" w:lineRule="auto"/>
        <w:ind w:left="0" w:leftChars="0"/>
        <w:contextualSpacing/>
        <w:jc w:val="both"/>
        <w:rPr>
          <w:i/>
          <w:iCs/>
        </w:rPr>
      </w:pPr>
    </w:p>
    <w:p>
      <w:pPr>
        <w:pStyle w:val="124"/>
        <w:spacing w:after="200" w:line="276" w:lineRule="auto"/>
        <w:ind w:left="0" w:leftChars="0"/>
        <w:contextualSpacing/>
        <w:jc w:val="both"/>
        <w:rPr>
          <w:i/>
          <w:iCs/>
          <w:u w:val="single"/>
        </w:rPr>
      </w:pPr>
      <w:r>
        <w:rPr>
          <w:i/>
          <w:iCs/>
          <w:u w:val="single"/>
        </w:rPr>
        <w:t>Conclusion:</w:t>
      </w:r>
    </w:p>
    <w:p>
      <w:pPr>
        <w:pStyle w:val="124"/>
        <w:spacing w:after="200" w:line="276" w:lineRule="auto"/>
        <w:ind w:left="0" w:leftChars="0"/>
        <w:contextualSpacing/>
        <w:jc w:val="both"/>
        <w:rPr>
          <w:i/>
          <w:iCs/>
        </w:rPr>
      </w:pPr>
      <w:r>
        <w:rPr>
          <w:i/>
          <w:iCs/>
        </w:rPr>
        <w:t>The maximum number of PBCH DMRS sequences used in a cell is unchanged from Rel-15 (=8).</w:t>
      </w:r>
    </w:p>
    <w:p>
      <w:pPr>
        <w:pStyle w:val="124"/>
        <w:numPr>
          <w:ilvl w:val="0"/>
          <w:numId w:val="18"/>
        </w:numPr>
        <w:spacing w:after="200" w:line="276" w:lineRule="auto"/>
        <w:ind w:leftChars="0"/>
        <w:contextualSpacing/>
        <w:jc w:val="both"/>
        <w:rPr>
          <w:i/>
          <w:iCs/>
        </w:rPr>
      </w:pPr>
      <w:r>
        <w:rPr>
          <w:i/>
          <w:iCs/>
        </w:rPr>
        <w:t>The number of PBCH DMRS sequences used in a cell is independent of Q.</w:t>
      </w:r>
    </w:p>
    <w:p>
      <w:pPr>
        <w:pStyle w:val="124"/>
        <w:spacing w:after="200" w:line="276" w:lineRule="auto"/>
        <w:ind w:left="0" w:leftChars="0"/>
        <w:contextualSpacing/>
        <w:jc w:val="both"/>
        <w:rPr>
          <w:i/>
          <w:iCs/>
          <w:szCs w:val="20"/>
        </w:rPr>
      </w:pPr>
    </w:p>
    <w:p>
      <w:pPr>
        <w:pStyle w:val="124"/>
        <w:spacing w:after="200" w:line="276" w:lineRule="auto"/>
        <w:ind w:left="0" w:leftChars="0"/>
        <w:contextualSpacing/>
        <w:jc w:val="both"/>
        <w:rPr>
          <w:i/>
          <w:iCs/>
          <w:szCs w:val="20"/>
        </w:rPr>
      </w:pPr>
      <w:r>
        <w:rPr>
          <w:i/>
          <w:iCs/>
          <w:szCs w:val="20"/>
          <w:highlight w:val="green"/>
        </w:rPr>
        <w:t>Agreement:</w:t>
      </w:r>
    </w:p>
    <w:p>
      <w:pPr>
        <w:pStyle w:val="124"/>
        <w:spacing w:after="200" w:line="276" w:lineRule="auto"/>
        <w:ind w:left="0" w:leftChars="0"/>
        <w:contextualSpacing/>
        <w:jc w:val="both"/>
        <w:rPr>
          <w:i/>
          <w:iCs/>
          <w:szCs w:val="20"/>
        </w:rPr>
      </w:pPr>
      <w:r>
        <w:rPr>
          <w:i/>
          <w:iCs/>
          <w:szCs w:val="20"/>
        </w:rPr>
        <w:t>The 3 LSB bits of the SSB candidate position index are represented by the PBCH DMRS sequence index.</w:t>
      </w:r>
    </w:p>
    <w:p>
      <w:pPr>
        <w:spacing w:line="288" w:lineRule="auto"/>
        <w:contextualSpacing/>
        <w:rPr>
          <w:i/>
          <w:iCs/>
        </w:rPr>
      </w:pPr>
      <w:r>
        <w:rPr>
          <w:i/>
          <w:iCs/>
          <w:highlight w:val="green"/>
        </w:rPr>
        <w:t>Agreement:</w:t>
      </w:r>
    </w:p>
    <w:p>
      <w:pPr>
        <w:spacing w:after="60" w:line="288" w:lineRule="auto"/>
        <w:contextualSpacing/>
        <w:rPr>
          <w:i/>
          <w:iCs/>
          <w:lang w:eastAsia="ja-JP"/>
        </w:rPr>
      </w:pPr>
      <w:r>
        <w:rPr>
          <w:i/>
          <w:iCs/>
        </w:rPr>
        <w:t xml:space="preserve">For a cell (either serving or a neighbour cell), </w:t>
      </w:r>
      <w:r>
        <w:rPr>
          <w:i/>
          <w:iCs/>
          <w:lang w:eastAsia="ja-JP"/>
        </w:rPr>
        <w:t>UE may assume a QCL relation between SS/PBCH blocks within or across DRS transmission or measurement windows that have the same value of modulo(A, Q), once Q is known to the UE</w:t>
      </w:r>
    </w:p>
    <w:p>
      <w:pPr>
        <w:pStyle w:val="124"/>
        <w:numPr>
          <w:ilvl w:val="0"/>
          <w:numId w:val="18"/>
        </w:numPr>
        <w:spacing w:after="200" w:line="276" w:lineRule="auto"/>
        <w:ind w:leftChars="0"/>
        <w:contextualSpacing/>
        <w:jc w:val="both"/>
        <w:rPr>
          <w:i/>
          <w:iCs/>
          <w:lang w:eastAsia="ja-JP"/>
        </w:rPr>
      </w:pPr>
      <w:r>
        <w:rPr>
          <w:i/>
          <w:iCs/>
        </w:rPr>
        <w:t>A is the PBCH DMRS sequence index</w:t>
      </w:r>
      <w:r>
        <w:rPr>
          <w:i/>
          <w:iCs/>
          <w:lang w:eastAsia="ja-JP"/>
        </w:rPr>
        <w:t>.</w:t>
      </w:r>
    </w:p>
    <w:p>
      <w:pPr>
        <w:pStyle w:val="124"/>
        <w:numPr>
          <w:ilvl w:val="0"/>
          <w:numId w:val="18"/>
        </w:numPr>
        <w:spacing w:after="60" w:line="276" w:lineRule="auto"/>
        <w:ind w:left="726" w:leftChars="0" w:hanging="363"/>
        <w:contextualSpacing/>
        <w:jc w:val="both"/>
        <w:rPr>
          <w:i/>
          <w:iCs/>
          <w:lang w:eastAsia="ja-JP"/>
        </w:rPr>
      </w:pPr>
      <w:r>
        <w:rPr>
          <w:i/>
          <w:iCs/>
        </w:rPr>
        <w:t>Note: This agreement extends a prior agreement for serving cells on QCL relation between SS/PBCH blocks to neighbour cells</w:t>
      </w:r>
    </w:p>
    <w:p>
      <w:pPr>
        <w:pStyle w:val="124"/>
        <w:spacing w:after="200" w:line="276" w:lineRule="auto"/>
        <w:ind w:left="0" w:leftChars="0"/>
        <w:contextualSpacing/>
        <w:jc w:val="both"/>
        <w:rPr>
          <w:i/>
          <w:iCs/>
          <w:highlight w:val="green"/>
          <w:lang w:eastAsia="ja-JP"/>
        </w:rPr>
      </w:pPr>
    </w:p>
    <w:p>
      <w:pPr>
        <w:pStyle w:val="124"/>
        <w:spacing w:after="200" w:line="276" w:lineRule="auto"/>
        <w:ind w:left="0" w:leftChars="0"/>
        <w:contextualSpacing/>
        <w:jc w:val="both"/>
        <w:rPr>
          <w:i/>
          <w:iCs/>
          <w:lang w:eastAsia="ja-JP"/>
        </w:rPr>
      </w:pPr>
      <w:r>
        <w:rPr>
          <w:i/>
          <w:iCs/>
          <w:highlight w:val="green"/>
          <w:lang w:eastAsia="ja-JP"/>
        </w:rPr>
        <w:t>Agreement:</w:t>
      </w:r>
    </w:p>
    <w:p>
      <w:pPr>
        <w:pStyle w:val="124"/>
        <w:spacing w:after="200" w:line="276" w:lineRule="auto"/>
        <w:ind w:left="0" w:leftChars="0"/>
        <w:contextualSpacing/>
        <w:jc w:val="both"/>
        <w:rPr>
          <w:i/>
          <w:iCs/>
        </w:rPr>
      </w:pPr>
      <w:r>
        <w:rPr>
          <w:i/>
          <w:iCs/>
        </w:rPr>
        <w:t>The following bits of the PBCH payload (not MIB) are used for serving cell timing determination within a frame in addition to the PBCH DMRS sequence index as agreed earlier:</w:t>
      </w:r>
    </w:p>
    <w:p>
      <w:pPr>
        <w:pStyle w:val="124"/>
        <w:numPr>
          <w:ilvl w:val="0"/>
          <w:numId w:val="19"/>
        </w:numPr>
        <w:ind w:leftChars="0"/>
        <w:contextualSpacing/>
        <w:jc w:val="both"/>
        <w:rPr>
          <w:i/>
          <w:iCs/>
        </w:rPr>
      </w:pPr>
      <m:oMath>
        <m:sSub>
          <m:sSubPr>
            <m:ctrlPr>
              <w:rPr>
                <w:rFonts w:hint="default" w:ascii="Cambria Math" w:hAnsi="Cambria Math"/>
                <w:i/>
                <w:iCs/>
              </w:rPr>
            </m:ctrlPr>
          </m:sSubPr>
          <m:e>
            <m:acc>
              <m:accPr>
                <m:chr m:val="̅"/>
                <m:ctrlPr>
                  <w:rPr>
                    <w:rFonts w:hint="default" w:ascii="Cambria Math" w:hAnsi="Cambria Math"/>
                    <w:i/>
                    <w:iCs/>
                  </w:rPr>
                </m:ctrlPr>
              </m:accPr>
              <m:e>
                <m:r>
                  <w:rPr>
                    <w:rFonts w:hint="default" w:ascii="Cambria Math" w:hAnsi="Cambria Math"/>
                  </w:rPr>
                  <m:t>a</m:t>
                </m:r>
                <m:ctrlPr>
                  <w:rPr>
                    <w:rFonts w:hint="default" w:ascii="Cambria Math" w:hAnsi="Cambria Math"/>
                    <w:i/>
                    <w:iCs/>
                  </w:rPr>
                </m:ctrlPr>
              </m:e>
            </m:acc>
            <m:ctrlPr>
              <w:rPr>
                <w:rFonts w:hint="default" w:ascii="Cambria Math" w:hAnsi="Cambria Math"/>
                <w:i/>
                <w:iCs/>
              </w:rPr>
            </m:ctrlPr>
          </m:e>
          <m:sub>
            <m:acc>
              <m:accPr>
                <m:chr m:val="̅"/>
                <m:ctrlPr>
                  <w:rPr>
                    <w:rFonts w:hint="default" w:ascii="Cambria Math" w:hAnsi="Cambria Math"/>
                    <w:i/>
                    <w:iCs/>
                  </w:rPr>
                </m:ctrlPr>
              </m:accPr>
              <m:e>
                <m:r>
                  <w:rPr>
                    <w:rFonts w:hint="default" w:ascii="Cambria Math" w:hAnsi="Cambria Math"/>
                  </w:rPr>
                  <m:t>A</m:t>
                </m:r>
                <m:ctrlPr>
                  <w:rPr>
                    <w:rFonts w:hint="default" w:ascii="Cambria Math" w:hAnsi="Cambria Math"/>
                    <w:i/>
                    <w:iCs/>
                  </w:rPr>
                </m:ctrlPr>
              </m:e>
            </m:acc>
            <m:r>
              <w:rPr>
                <w:rFonts w:hint="default" w:ascii="Cambria Math" w:hAnsi="Cambria Math"/>
              </w:rPr>
              <m:t>+7</m:t>
            </m:r>
            <m:ctrlPr>
              <w:rPr>
                <w:rFonts w:hint="default" w:ascii="Cambria Math" w:hAnsi="Cambria Math"/>
                <w:i/>
                <w:iCs/>
              </w:rPr>
            </m:ctrlPr>
          </m:sub>
        </m:sSub>
      </m:oMath>
      <w:r>
        <w:rPr>
          <w:i/>
          <w:iCs/>
        </w:rPr>
        <w:fldChar w:fldCharType="begin"/>
      </w:r>
      <w:r>
        <w:rPr>
          <w:i/>
          <w:iCs/>
        </w:rPr>
        <w:instrText xml:space="preserve"> QUOTE </w:instrText>
      </w:r>
      <w:r>
        <w:rPr>
          <w:i/>
          <w:iCs/>
          <w:position w:val="-5"/>
        </w:rPr>
        <w:pict>
          <v:shape id="_x0000_i1025" o:spt="75" type="#_x0000_t75" style="height:12pt;width:19.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53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C5534&quot; wsp:rsidP=&quot;003C5534&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e&gt;&lt;m:sub&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r&gt;&lt;w:rPr&gt;&lt;w:rFonts w:ascii=&quot;Cambria Math&quot; w:h-ansi=&quot;Cambria Math&quot;/&gt;&lt;wx:font wx:val=&quot;Cambria Math&quot;/&gt;&lt;w:i/&gt;&lt;/w:rPr&gt;&lt;m:t&gt;+6&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i/>
          <w:iCs/>
        </w:rPr>
        <w:instrText xml:space="preserve"> </w:instrText>
      </w:r>
      <w:r>
        <w:rPr>
          <w:i/>
          <w:iCs/>
        </w:rPr>
        <w:fldChar w:fldCharType="separate"/>
      </w:r>
      <w:r>
        <w:rPr>
          <w:i/>
          <w:iCs/>
        </w:rPr>
        <w:fldChar w:fldCharType="end"/>
      </w:r>
      <w:r>
        <w:rPr>
          <w:i/>
          <w:iCs/>
        </w:rPr>
        <w:t xml:space="preserve"> for 15 kHz SCS, and  </w:t>
      </w:r>
      <w:r>
        <w:rPr>
          <w:i/>
          <w:iCs/>
        </w:rPr>
        <w:fldChar w:fldCharType="begin"/>
      </w:r>
      <w:r>
        <w:rPr>
          <w:i/>
          <w:iCs/>
        </w:rPr>
        <w:instrText xml:space="preserve"> QUOTE </w:instrText>
      </w:r>
      <w:r>
        <w:rPr>
          <w:i/>
          <w:iCs/>
          <w:position w:val="-5"/>
        </w:rPr>
        <w:pict>
          <v:shape id="_x0000_i1026" o:spt="75" type="#_x0000_t75" style="height:12pt;width:19.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4CA&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B444CA&quot; wsp:rsidP=&quot;00B444CA&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e&gt;&lt;m:sub&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r&gt;&lt;w:rPr&gt;&lt;w:rFonts w:ascii=&quot;Cambria Math&quot; w:h-ansi=&quot;Cambria Math&quot;/&gt;&lt;wx:font wx:val=&quot;Cambria Math&quot;/&gt;&lt;w:i/&gt;&lt;/w:rPr&gt;&lt;m:t&gt;+6&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i/>
          <w:iCs/>
        </w:rPr>
        <w:instrText xml:space="preserve"> </w:instrText>
      </w:r>
      <w:r>
        <w:rPr>
          <w:i/>
          <w:iCs/>
        </w:rPr>
        <w:fldChar w:fldCharType="separate"/>
      </w:r>
      <w:r>
        <w:rPr>
          <w:i/>
          <w:iCs/>
          <w:position w:val="-5"/>
        </w:rPr>
        <w:pict>
          <v:shape id="_x0000_i1027" o:spt="75" type="#_x0000_t75" style="height:12pt;width:19.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4CA&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B444CA&quot; wsp:rsidP=&quot;00B444CA&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e&gt;&lt;m:sub&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r&gt;&lt;w:rPr&gt;&lt;w:rFonts w:ascii=&quot;Cambria Math&quot; w:h-ansi=&quot;Cambria Math&quot;/&gt;&lt;wx:font wx:val=&quot;Cambria Math&quot;/&gt;&lt;w:i/&gt;&lt;/w:rPr&gt;&lt;m:t&gt;+6&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i/>
          <w:iCs/>
        </w:rPr>
        <w:fldChar w:fldCharType="end"/>
      </w:r>
      <w:r>
        <w:rPr>
          <w:i/>
          <w:iCs/>
        </w:rPr>
        <w:t xml:space="preserve"> and </w:t>
      </w:r>
      <w:r>
        <w:rPr>
          <w:i/>
          <w:iCs/>
        </w:rPr>
        <w:fldChar w:fldCharType="begin"/>
      </w:r>
      <w:r>
        <w:rPr>
          <w:i/>
          <w:iCs/>
        </w:rPr>
        <w:instrText xml:space="preserve"> QUOTE </w:instrText>
      </w:r>
      <w:r>
        <w:rPr>
          <w:i/>
          <w:iCs/>
          <w:position w:val="-5"/>
        </w:rPr>
        <w:pict>
          <v:shape id="_x0000_i1028" o:spt="75" type="#_x0000_t75" style="height:12pt;width:19.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CC7&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F5CC7&quot; wsp:rsidP=&quot;004F5CC7&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e&gt;&lt;m:sub&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r&gt;&lt;w:rPr&gt;&lt;w:rFonts w:ascii=&quot;Cambria Math&quot; w:h-ansi=&quot;Cambria Math&quot;/&gt;&lt;wx:font wx:val=&quot;Cambria Math&quot;/&gt;&lt;w:i/&gt;&lt;/w:rPr&gt;&lt;m:t&gt;+7&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i/>
          <w:iCs/>
        </w:rPr>
        <w:instrText xml:space="preserve"> </w:instrText>
      </w:r>
      <w:r>
        <w:rPr>
          <w:i/>
          <w:iCs/>
        </w:rPr>
        <w:fldChar w:fldCharType="separate"/>
      </w:r>
      <w:r>
        <w:rPr>
          <w:i/>
          <w:iCs/>
          <w:position w:val="-5"/>
        </w:rPr>
        <w:pict>
          <v:shape id="_x0000_i1029" o:spt="75" type="#_x0000_t75" style="height:12pt;width:19.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CC7&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F5CC7&quot; wsp:rsidP=&quot;004F5CC7&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e&gt;&lt;m:sub&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r&gt;&lt;w:rPr&gt;&lt;w:rFonts w:ascii=&quot;Cambria Math&quot; w:h-ansi=&quot;Cambria Math&quot;/&gt;&lt;wx:font wx:val=&quot;Cambria Math&quot;/&gt;&lt;w:i/&gt;&lt;/w:rPr&gt;&lt;m:t&gt;+7&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i/>
          <w:iCs/>
        </w:rPr>
        <w:fldChar w:fldCharType="end"/>
      </w:r>
      <w:r>
        <w:rPr>
          <w:i/>
          <w:iCs/>
        </w:rPr>
        <w:t xml:space="preserve"> for 30 kHz SCS</w:t>
      </w:r>
    </w:p>
    <w:p>
      <w:pPr>
        <w:pStyle w:val="124"/>
        <w:numPr>
          <w:ilvl w:val="0"/>
          <w:numId w:val="19"/>
        </w:numPr>
        <w:ind w:leftChars="0"/>
        <w:contextualSpacing/>
        <w:jc w:val="both"/>
        <w:rPr>
          <w:i/>
          <w:iCs/>
        </w:rPr>
      </w:pPr>
      <w:r>
        <w:rPr>
          <w:i/>
          <w:iCs/>
        </w:rPr>
        <w:fldChar w:fldCharType="begin"/>
      </w:r>
      <w:r>
        <w:rPr>
          <w:i/>
          <w:iCs/>
        </w:rPr>
        <w:instrText xml:space="preserve"> QUOTE </w:instrText>
      </w:r>
      <w:r>
        <w:rPr>
          <w:i/>
          <w:iCs/>
          <w:position w:val="-5"/>
        </w:rPr>
        <w:pict>
          <v:shape id="_x0000_i1030" o:spt="75" type="#_x0000_t75" style="height:12pt;width:19.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58&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081358&quot; wsp:rsidP=&quot;00081358&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e&gt;&lt;m:sub&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r&gt;&lt;w:rPr&gt;&lt;w:rFonts w:ascii=&quot;Cambria Math&quot; w:h-ansi=&quot;Cambria Math&quot;/&gt;&lt;wx:font wx:val=&quot;Cambria Math&quot;/&gt;&lt;w:i/&gt;&lt;/w:rPr&gt;&lt;m:t&gt;+4&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i/>
          <w:iCs/>
        </w:rPr>
        <w:instrText xml:space="preserve"> </w:instrText>
      </w:r>
      <w:r>
        <w:rPr>
          <w:i/>
          <w:iCs/>
        </w:rPr>
        <w:fldChar w:fldCharType="separate"/>
      </w:r>
      <w:r>
        <w:rPr>
          <w:i/>
          <w:iCs/>
          <w:position w:val="-5"/>
        </w:rPr>
        <w:pict>
          <v:shape id="_x0000_i1031" o:spt="75" type="#_x0000_t75" style="height:12pt;width:19.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358&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081358&quot; wsp:rsidP=&quot;00081358&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e&gt;&lt;m:sub&gt;&lt;m:acc&gt;&lt;m:accPr&gt;&lt;m:chr m:val=&quot;̅&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A&lt;/m:t&gt;&lt;/m:r&gt;&lt;/m:e&gt;&lt;/m:acc&gt;&lt;m:r&gt;&lt;w:rPr&gt;&lt;w:rFonts w:ascii=&quot;Cambria Math&quot; w:h-ansi=&quot;Cambria Math&quot;/&gt;&lt;wx:font wx:val=&quot;Cambria Math&quot;/&gt;&lt;w:i/&gt;&lt;/w:rPr&gt;&lt;m:t&gt;+4&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i/>
          <w:iCs/>
        </w:rPr>
        <w:fldChar w:fldCharType="end"/>
      </w:r>
      <w:r>
        <w:rPr>
          <w:i/>
          <w:iCs/>
        </w:rPr>
        <w:t xml:space="preserve"> (the half-frame bit as in Rel-15)</w:t>
      </w:r>
    </w:p>
    <w:p>
      <w:pPr>
        <w:pStyle w:val="124"/>
        <w:spacing w:after="200" w:line="276" w:lineRule="auto"/>
        <w:ind w:left="0" w:leftChars="0"/>
        <w:contextualSpacing/>
        <w:jc w:val="both"/>
        <w:rPr>
          <w:i/>
          <w:iCs/>
          <w:lang w:eastAsia="ja-JP"/>
        </w:rPr>
      </w:pPr>
    </w:p>
    <w:p>
      <w:pPr>
        <w:pStyle w:val="124"/>
        <w:spacing w:after="200" w:line="276" w:lineRule="auto"/>
        <w:ind w:left="0" w:leftChars="0"/>
        <w:contextualSpacing/>
        <w:jc w:val="both"/>
        <w:rPr>
          <w:i/>
          <w:iCs/>
          <w:lang w:eastAsia="ja-JP"/>
        </w:rPr>
      </w:pPr>
      <w:r>
        <w:rPr>
          <w:i/>
          <w:iCs/>
          <w:highlight w:val="green"/>
          <w:lang w:eastAsia="ja-JP"/>
        </w:rPr>
        <w:t>Agreement:</w:t>
      </w:r>
    </w:p>
    <w:p>
      <w:pPr>
        <w:pStyle w:val="124"/>
        <w:spacing w:after="200" w:line="276" w:lineRule="auto"/>
        <w:ind w:left="0" w:leftChars="0"/>
        <w:contextualSpacing/>
        <w:jc w:val="both"/>
        <w:rPr>
          <w:i/>
          <w:iCs/>
          <w:lang w:eastAsia="ja-JP"/>
        </w:rPr>
      </w:pPr>
      <w:r>
        <w:rPr>
          <w:i/>
          <w:iCs/>
          <w:lang w:eastAsia="ja-JP"/>
        </w:rPr>
        <w:t>If Q is known, candidate monitoring slots for Type0 PDCCH search space are the PDCCH monitoring slots associated with SS/PBCH blocks that are QCL with the SS/PBCH block from which the UE determines that a CORESET for Type0-PDCCH CSS set is present</w:t>
      </w:r>
    </w:p>
    <w:p>
      <w:pPr>
        <w:pStyle w:val="124"/>
        <w:widowControl w:val="0"/>
        <w:numPr>
          <w:ilvl w:val="0"/>
          <w:numId w:val="20"/>
        </w:numPr>
        <w:autoSpaceDE w:val="0"/>
        <w:autoSpaceDN w:val="0"/>
        <w:adjustRightInd w:val="0"/>
        <w:spacing w:before="180" w:after="200" w:line="276" w:lineRule="auto"/>
        <w:contextualSpacing/>
        <w:jc w:val="both"/>
        <w:rPr>
          <w:rFonts w:hint="eastAsia" w:eastAsia="宋体"/>
          <w:i/>
          <w:iCs/>
          <w:lang w:val="en-US" w:eastAsia="zh-CN"/>
        </w:rPr>
      </w:pPr>
      <w:r>
        <w:rPr>
          <w:i/>
          <w:iCs/>
          <w:lang w:eastAsia="ja-JP"/>
        </w:rPr>
        <w:t>Note: Q may be always known depending on where Q is signalled. This aspect is to be discussed further.</w:t>
      </w:r>
    </w:p>
    <w:p>
      <w:pPr>
        <w:widowControl w:val="0"/>
        <w:autoSpaceDE w:val="0"/>
        <w:autoSpaceDN w:val="0"/>
        <w:adjustRightInd w:val="0"/>
        <w:spacing w:before="180" w:line="240" w:lineRule="auto"/>
        <w:jc w:val="both"/>
        <w:rPr>
          <w:rFonts w:hint="eastAsia" w:eastAsia="宋体"/>
          <w:i w:val="0"/>
          <w:iCs w:val="0"/>
          <w:lang w:val="en-US" w:eastAsia="zh-CN"/>
        </w:rPr>
      </w:pPr>
      <w:r>
        <w:rPr>
          <w:rFonts w:hint="eastAsia" w:eastAsia="宋体"/>
          <w:i w:val="0"/>
          <w:iCs w:val="0"/>
          <w:lang w:val="en-US" w:eastAsia="zh-CN"/>
        </w:rPr>
        <w:t>In RAN #84 plenary meeting, the views on essential/optimization items on each WGs for on time completion of NR-U WI was prese</w:t>
      </w:r>
      <w:r>
        <w:rPr>
          <w:rFonts w:hint="eastAsia" w:eastAsia="宋体"/>
          <w:i w:val="0"/>
          <w:iCs w:val="0"/>
          <w:highlight w:val="none"/>
          <w:lang w:val="en-US" w:eastAsia="zh-CN"/>
        </w:rPr>
        <w:t>nted in [6]. Where</w:t>
      </w:r>
      <w:r>
        <w:rPr>
          <w:rFonts w:hint="eastAsia" w:eastAsia="宋体"/>
          <w:i w:val="0"/>
          <w:iCs w:val="0"/>
          <w:lang w:val="en-US" w:eastAsia="zh-CN"/>
        </w:rPr>
        <w:t xml:space="preserve">in, the essential/optimization items in </w:t>
      </w:r>
      <w:r>
        <w:rPr>
          <w:rFonts w:hint="default" w:eastAsia="宋体"/>
          <w:i w:val="0"/>
          <w:iCs w:val="0"/>
          <w:lang w:val="en-US" w:eastAsia="zh-CN"/>
        </w:rPr>
        <w:t>“</w:t>
      </w:r>
      <w:r>
        <w:rPr>
          <w:rFonts w:hint="eastAsia" w:eastAsia="宋体"/>
          <w:i w:val="0"/>
          <w:iCs w:val="0"/>
          <w:lang w:val="en-US" w:eastAsia="zh-CN"/>
        </w:rPr>
        <w:t>7.2.2.2.2 Enhancements to initial access procedure</w:t>
      </w:r>
      <w:r>
        <w:rPr>
          <w:rFonts w:hint="default" w:eastAsia="宋体"/>
          <w:i w:val="0"/>
          <w:iCs w:val="0"/>
          <w:lang w:val="en-US" w:eastAsia="zh-CN"/>
        </w:rPr>
        <w:t>”</w:t>
      </w:r>
      <w:r>
        <w:rPr>
          <w:rFonts w:hint="eastAsia" w:eastAsia="宋体"/>
          <w:i w:val="0"/>
          <w:iCs w:val="0"/>
          <w:lang w:val="en-US" w:eastAsia="zh-CN"/>
        </w:rPr>
        <w:t xml:space="preserve"> are as follows:</w:t>
      </w:r>
    </w:p>
    <w:p>
      <w:pPr>
        <w:spacing w:after="0" w:line="260" w:lineRule="auto"/>
        <w:rPr>
          <w:i/>
          <w:iCs/>
          <w:lang w:val="en-US"/>
        </w:rPr>
      </w:pPr>
      <w:r>
        <w:rPr>
          <w:b/>
          <w:bCs/>
          <w:i/>
          <w:iCs/>
          <w:lang w:val="en-US"/>
        </w:rPr>
        <w:t>Essential</w:t>
      </w:r>
    </w:p>
    <w:p>
      <w:pPr>
        <w:numPr>
          <w:ilvl w:val="0"/>
          <w:numId w:val="21"/>
        </w:numPr>
        <w:spacing w:after="0" w:line="260" w:lineRule="auto"/>
        <w:rPr>
          <w:i/>
          <w:iCs/>
          <w:lang w:val="en-US"/>
        </w:rPr>
      </w:pPr>
      <w:r>
        <w:rPr>
          <w:i/>
          <w:iCs/>
          <w:lang w:val="en-US"/>
        </w:rPr>
        <w:t>Timing recovery from SSB</w:t>
      </w:r>
    </w:p>
    <w:p>
      <w:pPr>
        <w:numPr>
          <w:ilvl w:val="0"/>
          <w:numId w:val="21"/>
        </w:numPr>
        <w:spacing w:after="0" w:line="260" w:lineRule="auto"/>
        <w:rPr>
          <w:i/>
          <w:iCs/>
          <w:lang w:val="en-US"/>
        </w:rPr>
      </w:pPr>
      <w:r>
        <w:rPr>
          <w:i/>
          <w:iCs/>
          <w:lang w:val="en-US"/>
        </w:rPr>
        <w:t>Cross SSB QCL relationship by Q and A: Which A, how to indicate or determine Q, range of Q, how to determine Q for RRM</w:t>
      </w:r>
    </w:p>
    <w:p>
      <w:pPr>
        <w:numPr>
          <w:ilvl w:val="0"/>
          <w:numId w:val="21"/>
        </w:numPr>
        <w:spacing w:after="0" w:line="260" w:lineRule="auto"/>
        <w:rPr>
          <w:i/>
          <w:iCs/>
          <w:lang w:val="en-US"/>
        </w:rPr>
      </w:pPr>
      <w:r>
        <w:rPr>
          <w:i/>
          <w:iCs/>
          <w:lang w:val="en-US"/>
        </w:rPr>
        <w:t>Type0-PDCCH monitoring</w:t>
      </w:r>
    </w:p>
    <w:p>
      <w:pPr>
        <w:numPr>
          <w:ilvl w:val="0"/>
          <w:numId w:val="21"/>
        </w:numPr>
        <w:rPr>
          <w:i/>
          <w:iCs/>
          <w:lang w:val="en-US"/>
        </w:rPr>
      </w:pPr>
      <w:r>
        <w:rPr>
          <w:i/>
          <w:iCs/>
          <w:lang w:val="en-US"/>
        </w:rPr>
        <w:t xml:space="preserve">RLM enhancement: IS and OOS </w:t>
      </w:r>
    </w:p>
    <w:p>
      <w:pPr>
        <w:spacing w:after="0" w:line="260" w:lineRule="auto"/>
        <w:rPr>
          <w:i/>
          <w:iCs/>
          <w:lang w:val="en-US"/>
        </w:rPr>
      </w:pPr>
      <w:r>
        <w:rPr>
          <w:b/>
          <w:bCs/>
          <w:i/>
          <w:iCs/>
          <w:lang w:val="en-US"/>
        </w:rPr>
        <w:t>Optimizations</w:t>
      </w:r>
    </w:p>
    <w:p>
      <w:pPr>
        <w:numPr>
          <w:ilvl w:val="0"/>
          <w:numId w:val="22"/>
        </w:numPr>
        <w:spacing w:after="0" w:line="260" w:lineRule="auto"/>
        <w:rPr>
          <w:i/>
          <w:iCs/>
          <w:lang w:val="en-US"/>
        </w:rPr>
      </w:pPr>
      <w:r>
        <w:rPr>
          <w:i/>
          <w:iCs/>
          <w:lang w:val="en-US"/>
        </w:rPr>
        <w:t>Msg1 enhancements with more opportunities in freq domain (over multiple LBT subbands) and time domain</w:t>
      </w:r>
    </w:p>
    <w:p>
      <w:pPr>
        <w:numPr>
          <w:ilvl w:val="0"/>
          <w:numId w:val="22"/>
        </w:numPr>
        <w:rPr>
          <w:i/>
          <w:iCs/>
          <w:lang w:val="en-US"/>
        </w:rPr>
      </w:pPr>
      <w:r>
        <w:rPr>
          <w:i/>
          <w:iCs/>
          <w:lang w:val="en-US"/>
        </w:rPr>
        <w:t>RRM enhancement including subband level RSSI and channel occupancy measurement</w:t>
      </w:r>
    </w:p>
    <w:p>
      <w:pPr>
        <w:widowControl w:val="0"/>
        <w:autoSpaceDE w:val="0"/>
        <w:autoSpaceDN w:val="0"/>
        <w:adjustRightInd w:val="0"/>
        <w:spacing w:before="180" w:line="240" w:lineRule="auto"/>
        <w:jc w:val="both"/>
        <w:rPr>
          <w:rFonts w:hint="eastAsia" w:eastAsia="宋体"/>
          <w:i w:val="0"/>
          <w:iCs w:val="0"/>
          <w:lang w:val="en-US" w:eastAsia="zh-CN"/>
        </w:rPr>
      </w:pPr>
      <w:r>
        <w:rPr>
          <w:rFonts w:hint="eastAsia" w:eastAsia="宋体"/>
          <w:i w:val="0"/>
          <w:iCs w:val="0"/>
          <w:lang w:val="en-US" w:eastAsia="zh-CN"/>
        </w:rPr>
        <w:t xml:space="preserve">In this contribution, we will share our views on enhancement of initial access procedures for NR-U, including </w:t>
      </w:r>
      <w:r>
        <w:rPr>
          <w:rFonts w:eastAsia="宋体"/>
          <w:i w:val="0"/>
          <w:iCs w:val="0"/>
          <w:lang w:val="en-US" w:eastAsia="zh-CN"/>
        </w:rPr>
        <w:t>d</w:t>
      </w:r>
      <w:r>
        <w:rPr>
          <w:rFonts w:hint="eastAsia" w:eastAsia="宋体"/>
          <w:i w:val="0"/>
          <w:iCs w:val="0"/>
          <w:lang w:val="en-US" w:eastAsia="zh-CN"/>
        </w:rPr>
        <w:t xml:space="preserve">iscovery </w:t>
      </w:r>
      <w:r>
        <w:rPr>
          <w:rFonts w:eastAsia="宋体"/>
          <w:i w:val="0"/>
          <w:iCs w:val="0"/>
          <w:lang w:val="en-US" w:eastAsia="zh-CN"/>
        </w:rPr>
        <w:t>r</w:t>
      </w:r>
      <w:r>
        <w:rPr>
          <w:rFonts w:hint="eastAsia" w:eastAsia="宋体"/>
          <w:i w:val="0"/>
          <w:iCs w:val="0"/>
          <w:lang w:val="en-US" w:eastAsia="zh-CN"/>
        </w:rPr>
        <w:t xml:space="preserve">eference </w:t>
      </w:r>
      <w:r>
        <w:rPr>
          <w:rFonts w:eastAsia="宋体"/>
          <w:i w:val="0"/>
          <w:iCs w:val="0"/>
          <w:lang w:val="en-US" w:eastAsia="zh-CN"/>
        </w:rPr>
        <w:t>s</w:t>
      </w:r>
      <w:r>
        <w:rPr>
          <w:rFonts w:hint="eastAsia" w:eastAsia="宋体"/>
          <w:i w:val="0"/>
          <w:iCs w:val="0"/>
          <w:lang w:val="en-US" w:eastAsia="zh-CN"/>
        </w:rPr>
        <w:t xml:space="preserve">ignal (DRS), </w:t>
      </w:r>
      <w:r>
        <w:rPr>
          <w:rFonts w:eastAsia="宋体"/>
          <w:i w:val="0"/>
          <w:iCs w:val="0"/>
          <w:lang w:val="en-US" w:eastAsia="zh-CN"/>
        </w:rPr>
        <w:t>e</w:t>
      </w:r>
      <w:r>
        <w:rPr>
          <w:rFonts w:hint="eastAsia" w:eastAsia="宋体"/>
          <w:i w:val="0"/>
          <w:iCs w:val="0"/>
          <w:lang w:val="en-US" w:eastAsia="zh-CN"/>
        </w:rPr>
        <w:t>nhancement of RACH procedure, RLM/RRM and Paging.</w:t>
      </w:r>
    </w:p>
    <w:p>
      <w:pPr>
        <w:pStyle w:val="2"/>
        <w:spacing w:before="360" w:line="240" w:lineRule="auto"/>
        <w:ind w:left="448" w:hanging="448"/>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Discovery reference signal (DRS)</w:t>
      </w:r>
    </w:p>
    <w:p>
      <w:pPr>
        <w:pStyle w:val="3"/>
        <w:numPr>
          <w:ilvl w:val="-1"/>
          <w:numId w:val="0"/>
          <w:ins w:id="0" w:author="Xu Hanqing" w:date=""/>
        </w:numPr>
        <w:spacing w:line="240" w:lineRule="auto"/>
        <w:ind w:left="0" w:firstLine="0"/>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2.1 Timing Acquisition</w:t>
      </w:r>
    </w:p>
    <w:p>
      <w:pPr>
        <w:spacing w:before="120" w:after="180" w:line="240" w:lineRule="auto"/>
        <w:ind w:firstLine="0" w:firstLineChars="0"/>
        <w:jc w:val="both"/>
        <w:rPr>
          <w:rFonts w:hint="eastAsia" w:eastAsia="宋体"/>
          <w:i w:val="0"/>
          <w:iCs w:val="0"/>
          <w:lang w:val="en-US" w:eastAsia="zh-CN"/>
        </w:rPr>
      </w:pPr>
      <w:r>
        <w:rPr>
          <w:rFonts w:hint="eastAsia" w:eastAsia="宋体"/>
          <w:i w:val="0"/>
          <w:iCs w:val="0"/>
          <w:lang w:val="en-US" w:eastAsia="zh-CN"/>
        </w:rPr>
        <w:t xml:space="preserve">RAN1 #96bis has agreed that </w:t>
      </w:r>
      <w:r>
        <w:rPr>
          <w:i w:val="0"/>
          <w:iCs w:val="0"/>
        </w:rPr>
        <w:t>UE determines serving cell timing from the detected SSB candidate position, where the SSB candidate positions within the DRS transmission window are indexed from 0,…,Y-1 (Y = 10 for 15 kHz SCS and Y = 20 for 30 kHz SCS).</w:t>
      </w:r>
      <w:r>
        <w:rPr>
          <w:rFonts w:hint="eastAsia" w:eastAsia="宋体"/>
          <w:i w:val="0"/>
          <w:iCs w:val="0"/>
          <w:lang w:val="en-US" w:eastAsia="zh-CN"/>
        </w:rPr>
        <w:t xml:space="preserve"> RAN1 #97 further agreed that t</w:t>
      </w:r>
      <w:r>
        <w:rPr>
          <w:i w:val="0"/>
          <w:iCs w:val="0"/>
          <w:lang w:val="en-US"/>
        </w:rPr>
        <w:t>he SS/PBCH block position index within a DRS transmission window is detected using a combination of PBCH DMRS sequence index and 1 bit/2 bits for 15 kHz SCS/30 kHz SCS of the 3 available bits in the PBCH payload (not in MIB) originally used in Rel-15 FR2 for MSB SSB index</w:t>
      </w:r>
      <w:r>
        <w:rPr>
          <w:rFonts w:hint="eastAsia" w:eastAsia="宋体"/>
          <w:i w:val="0"/>
          <w:iCs w:val="0"/>
          <w:lang w:val="en-US" w:eastAsia="zh-CN"/>
        </w:rPr>
        <w:t xml:space="preserve">. RAN1 #98 defined bits of the PBCH payload (not MIB) used for serving cell timing determination. According to above agreements, the problem of serving cell timing acquisition from SSB has been solved , and there are no remaining problems. </w:t>
      </w:r>
    </w:p>
    <w:p>
      <w:pPr>
        <w:numPr>
          <w:ilvl w:val="0"/>
          <w:numId w:val="0"/>
        </w:numPr>
        <w:spacing w:before="180" w:after="60" w:line="240" w:lineRule="auto"/>
        <w:jc w:val="both"/>
        <w:rPr>
          <w:rFonts w:hint="eastAsia" w:eastAsia="宋体"/>
          <w:i w:val="0"/>
          <w:iCs w:val="0"/>
          <w:lang w:val="en-US" w:eastAsia="zh-CN"/>
        </w:rPr>
      </w:pPr>
      <w:r>
        <w:rPr>
          <w:rFonts w:hint="eastAsia" w:eastAsia="宋体"/>
          <w:b/>
          <w:lang w:val="en-US" w:eastAsia="zh-CN"/>
        </w:rPr>
        <w:t>Observation 1</w:t>
      </w:r>
      <w:r>
        <w:rPr>
          <w:rFonts w:eastAsia="宋体"/>
          <w:b/>
          <w:lang w:eastAsia="zh-CN"/>
        </w:rPr>
        <w:t>:</w:t>
      </w:r>
      <w:r>
        <w:rPr>
          <w:rFonts w:eastAsia="宋体"/>
          <w:b/>
          <w:i/>
          <w:iCs/>
          <w:lang w:eastAsia="zh-CN"/>
        </w:rPr>
        <w:t xml:space="preserve"> </w:t>
      </w:r>
      <w:r>
        <w:rPr>
          <w:rFonts w:hint="eastAsia" w:eastAsia="宋体"/>
          <w:i/>
          <w:iCs/>
          <w:lang w:val="en-US" w:eastAsia="zh-CN"/>
        </w:rPr>
        <w:t>According to previous agreements, the problem of serving cell timing acquisition from SSB has been solved, which is determined by SSB index carried by 3 bit DMRS sequence and 1/2 bit PBCH payload.</w:t>
      </w:r>
    </w:p>
    <w:p>
      <w:pPr>
        <w:pStyle w:val="3"/>
        <w:numPr>
          <w:ilvl w:val="-1"/>
          <w:numId w:val="0"/>
        </w:numPr>
        <w:spacing w:line="240" w:lineRule="auto"/>
        <w:ind w:left="0" w:firstLine="0"/>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2.2 QCL determination</w:t>
      </w:r>
    </w:p>
    <w:p>
      <w:pPr>
        <w:numPr>
          <w:ilvl w:val="0"/>
          <w:numId w:val="0"/>
        </w:numPr>
        <w:spacing w:before="180" w:after="180" w:line="240" w:lineRule="auto"/>
        <w:jc w:val="both"/>
        <w:rPr>
          <w:rFonts w:hint="eastAsia" w:eastAsia="宋体"/>
          <w:bCs/>
          <w:lang w:val="en-US" w:eastAsia="zh-CN"/>
        </w:rPr>
      </w:pPr>
      <w:r>
        <w:rPr>
          <w:rFonts w:hint="eastAsia" w:eastAsia="宋体"/>
          <w:bCs/>
          <w:lang w:val="en-US" w:eastAsia="zh-CN"/>
        </w:rPr>
        <w:t>In RAN1 #98 meeting, RAN1 has agreed UE may assume a QCL relation between SS/PBCH blocks within or across DRS transmission or measurement windows that have the same value of modulo(A, Q) for a cell (either serving or a neighbour cell), where A is the PBCH DMRS sequence index. If acquiring a knowledge of DMRS sequence index and Q value, the UE can determine beam index or QCL-ed SS/PBCH blocks. Therefore, the important problem left over is how to inform the Q values of the serving cell and the neighbour cells to the UE.</w:t>
      </w:r>
    </w:p>
    <w:p>
      <w:pPr>
        <w:numPr>
          <w:ilvl w:val="0"/>
          <w:numId w:val="0"/>
        </w:numPr>
        <w:spacing w:before="180" w:after="180" w:line="240" w:lineRule="auto"/>
        <w:jc w:val="both"/>
        <w:rPr>
          <w:rFonts w:hint="default" w:eastAsia="宋体"/>
          <w:bCs/>
          <w:lang w:val="en-US" w:eastAsia="zh-CN"/>
        </w:rPr>
      </w:pPr>
      <w:r>
        <w:rPr>
          <w:rFonts w:hint="eastAsia" w:eastAsia="宋体"/>
          <w:bCs/>
          <w:lang w:val="en-US" w:eastAsia="zh-CN"/>
        </w:rPr>
        <w:t>For the serving cell, if Q value is known, the UE can only detect the PDCCH monitoring slots associated with SS/PBCH blocks that are QCL with the SS/PBCH block from which the UE determines that a CORESET for Type0-PDCCH CSS set is present. To achieve this purpose, Q value can be indicated in MIB or PBCH payload. This approach can also provide a more accurate measurement performance than assuming Q=8. However, the last two spare bits in PBCH payload are used to carry the information of SSB index. Thus Q value can be included in MIB. Furthermore, we do not think it is necessary to further limit the range of Q value as it will impact flexibility. For neighbour cells, Q value can be indicated in RRM measurement configuration.</w:t>
      </w:r>
    </w:p>
    <w:p>
      <w:pPr>
        <w:spacing w:after="60" w:line="240" w:lineRule="auto"/>
        <w:ind w:left="0" w:leftChars="0"/>
        <w:contextualSpacing/>
        <w:jc w:val="both"/>
        <w:rPr>
          <w:rFonts w:hint="default" w:eastAsia="宋体"/>
          <w:i/>
          <w:iCs/>
          <w:lang w:val="en-US" w:eastAsia="zh-CN"/>
        </w:rPr>
      </w:pPr>
      <w:r>
        <w:rPr>
          <w:rFonts w:hint="eastAsia" w:eastAsia="宋体"/>
          <w:b/>
          <w:lang w:val="en-US" w:eastAsia="zh-CN"/>
        </w:rPr>
        <w:t>Proposal 1</w:t>
      </w:r>
      <w:r>
        <w:rPr>
          <w:rFonts w:eastAsia="宋体"/>
          <w:b/>
          <w:lang w:eastAsia="zh-CN"/>
        </w:rPr>
        <w:t xml:space="preserve">: </w:t>
      </w:r>
      <w:r>
        <w:rPr>
          <w:rFonts w:hint="eastAsia" w:eastAsia="宋体"/>
          <w:i/>
          <w:iCs/>
          <w:lang w:val="en-US" w:eastAsia="zh-CN"/>
        </w:rPr>
        <w:t>The following points related to QCL determination can be considered.</w:t>
      </w:r>
    </w:p>
    <w:p>
      <w:pPr>
        <w:pStyle w:val="124"/>
        <w:numPr>
          <w:ilvl w:val="0"/>
          <w:numId w:val="16"/>
        </w:numPr>
        <w:spacing w:line="288" w:lineRule="auto"/>
        <w:ind w:leftChars="0"/>
        <w:contextualSpacing/>
        <w:rPr>
          <w:rFonts w:eastAsia="MS Mincho"/>
          <w:i/>
          <w:iCs/>
          <w:lang w:eastAsia="ja-JP"/>
        </w:rPr>
      </w:pPr>
      <w:r>
        <w:rPr>
          <w:rFonts w:hint="eastAsia"/>
          <w:bCs/>
          <w:i/>
          <w:iCs/>
          <w:lang w:val="en-US" w:eastAsia="zh-CN"/>
        </w:rPr>
        <w:t>For the serving cell, Q value can be indicated in MIB</w:t>
      </w:r>
      <w:r>
        <w:rPr>
          <w:rFonts w:hint="eastAsia" w:eastAsia="宋体"/>
          <w:bCs/>
          <w:i/>
          <w:iCs/>
          <w:lang w:val="en-US" w:eastAsia="zh-CN"/>
        </w:rPr>
        <w:t>.</w:t>
      </w:r>
    </w:p>
    <w:p>
      <w:pPr>
        <w:pStyle w:val="124"/>
        <w:numPr>
          <w:ilvl w:val="0"/>
          <w:numId w:val="16"/>
        </w:numPr>
        <w:spacing w:line="288" w:lineRule="auto"/>
        <w:ind w:leftChars="0"/>
        <w:contextualSpacing/>
        <w:rPr>
          <w:rFonts w:eastAsia="MS Mincho"/>
          <w:i/>
          <w:iCs/>
          <w:lang w:eastAsia="ja-JP"/>
        </w:rPr>
      </w:pPr>
      <w:r>
        <w:rPr>
          <w:rFonts w:hint="eastAsia"/>
          <w:bCs/>
          <w:i/>
          <w:iCs/>
          <w:lang w:val="en-US" w:eastAsia="zh-CN"/>
        </w:rPr>
        <w:t>For neighbour cells, Q value can be indicated in RRM measurement configuration.</w:t>
      </w:r>
    </w:p>
    <w:p>
      <w:pPr>
        <w:pStyle w:val="124"/>
        <w:numPr>
          <w:ilvl w:val="0"/>
          <w:numId w:val="16"/>
        </w:numPr>
        <w:spacing w:line="288" w:lineRule="auto"/>
        <w:ind w:leftChars="0"/>
        <w:contextualSpacing/>
        <w:rPr>
          <w:rFonts w:eastAsia="MS Mincho"/>
          <w:i/>
          <w:iCs/>
          <w:lang w:eastAsia="ja-JP"/>
        </w:rPr>
      </w:pPr>
      <w:r>
        <w:rPr>
          <w:rFonts w:hint="eastAsia"/>
          <w:bCs/>
          <w:i/>
          <w:iCs/>
          <w:lang w:val="en-US" w:eastAsia="zh-CN"/>
        </w:rPr>
        <w:t>There is no necessary to further limit the range of Q value</w:t>
      </w:r>
    </w:p>
    <w:p>
      <w:pPr>
        <w:pStyle w:val="2"/>
        <w:spacing w:line="240" w:lineRule="auto"/>
        <w:jc w:val="both"/>
        <w:rPr>
          <w:rFonts w:eastAsia="宋体" w:cs="Arial"/>
          <w:b/>
          <w:sz w:val="28"/>
          <w:szCs w:val="28"/>
          <w:lang w:val="en-US" w:eastAsia="zh-CN"/>
        </w:rPr>
      </w:pPr>
      <w:r>
        <w:rPr>
          <w:rFonts w:hint="eastAsia" w:eastAsia="宋体" w:cs="Arial"/>
          <w:b/>
          <w:sz w:val="28"/>
          <w:szCs w:val="28"/>
          <w:lang w:val="en-US" w:eastAsia="zh-CN"/>
        </w:rPr>
        <w:t xml:space="preserve"> Enhancement of RACH procedure</w:t>
      </w:r>
    </w:p>
    <w:p>
      <w:pPr>
        <w:pStyle w:val="3"/>
        <w:numPr>
          <w:ilvl w:val="-1"/>
          <w:numId w:val="0"/>
        </w:numPr>
        <w:spacing w:line="240" w:lineRule="auto"/>
        <w:ind w:left="0" w:firstLine="0"/>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3.1 RACH Resource</w:t>
      </w:r>
    </w:p>
    <w:p>
      <w:pPr>
        <w:spacing w:before="180" w:line="240" w:lineRule="auto"/>
        <w:jc w:val="both"/>
        <w:rPr>
          <w:lang w:val="en-US" w:eastAsia="zh-CN"/>
        </w:rPr>
      </w:pPr>
      <w:r>
        <w:rPr>
          <w:rFonts w:hint="eastAsia"/>
          <w:lang w:val="en-US" w:eastAsia="zh-CN"/>
        </w:rPr>
        <w:t>In RAN1 #94bis meeting, the following several option</w:t>
      </w:r>
      <w:r>
        <w:rPr>
          <w:lang w:val="en-US" w:eastAsia="zh-CN"/>
        </w:rPr>
        <w:t>s</w:t>
      </w:r>
      <w:r>
        <w:rPr>
          <w:rFonts w:hint="eastAsia"/>
          <w:lang w:val="en-US" w:eastAsia="zh-CN"/>
        </w:rPr>
        <w:t xml:space="preserve"> </w:t>
      </w:r>
      <w:r>
        <w:rPr>
          <w:lang w:val="en-US" w:eastAsia="zh-CN"/>
        </w:rPr>
        <w:t>were</w:t>
      </w:r>
      <w:r>
        <w:rPr>
          <w:rFonts w:hint="eastAsia"/>
          <w:lang w:val="en-US" w:eastAsia="zh-CN"/>
        </w:rPr>
        <w:t xml:space="preserve"> proposed to handle the issue of reduced transmission opportunities due to LBT failure for Msg</w:t>
      </w:r>
      <w:r>
        <w:rPr>
          <w:lang w:val="en-US" w:eastAsia="zh-CN"/>
        </w:rPr>
        <w:t xml:space="preserve"> </w:t>
      </w:r>
      <w:r>
        <w:rPr>
          <w:rFonts w:hint="eastAsia"/>
          <w:lang w:val="en-US" w:eastAsia="zh-CN"/>
        </w:rPr>
        <w:t xml:space="preserve">1 transmission in four-step RACH procedure. </w:t>
      </w:r>
    </w:p>
    <w:p>
      <w:pPr>
        <w:numPr>
          <w:ilvl w:val="0"/>
          <w:numId w:val="23"/>
        </w:numPr>
        <w:spacing w:after="0" w:line="240" w:lineRule="auto"/>
        <w:rPr>
          <w:b/>
          <w:i/>
          <w:iCs/>
          <w:lang w:eastAsia="zh-CN"/>
        </w:rPr>
      </w:pPr>
      <w:r>
        <w:rPr>
          <w:b/>
          <w:i/>
          <w:iCs/>
          <w:lang w:eastAsia="zh-CN"/>
        </w:rPr>
        <w:t>Frequency-domain enhancement</w:t>
      </w:r>
    </w:p>
    <w:p>
      <w:pPr>
        <w:numPr>
          <w:ilvl w:val="1"/>
          <w:numId w:val="23"/>
        </w:numPr>
        <w:spacing w:after="0" w:line="240" w:lineRule="auto"/>
        <w:rPr>
          <w:i/>
          <w:iCs/>
          <w:lang w:eastAsia="zh-CN"/>
        </w:rPr>
      </w:pPr>
      <w:r>
        <w:rPr>
          <w:i/>
          <w:iCs/>
          <w:lang w:eastAsia="zh-CN"/>
        </w:rPr>
        <w:t>Multiple PRACH resources across multiple LBT sub-bands/carriers for both contention-free and contention-based RA</w:t>
      </w:r>
    </w:p>
    <w:p>
      <w:pPr>
        <w:numPr>
          <w:ilvl w:val="0"/>
          <w:numId w:val="23"/>
        </w:numPr>
        <w:spacing w:after="0" w:line="240" w:lineRule="auto"/>
        <w:rPr>
          <w:b/>
          <w:i/>
          <w:iCs/>
          <w:lang w:eastAsia="zh-CN"/>
        </w:rPr>
      </w:pPr>
      <w:r>
        <w:rPr>
          <w:b/>
          <w:i/>
          <w:iCs/>
          <w:lang w:eastAsia="zh-CN"/>
        </w:rPr>
        <w:t>Time-domain enhancements</w:t>
      </w:r>
    </w:p>
    <w:p>
      <w:pPr>
        <w:numPr>
          <w:ilvl w:val="1"/>
          <w:numId w:val="23"/>
        </w:numPr>
        <w:spacing w:after="0" w:line="240" w:lineRule="auto"/>
        <w:rPr>
          <w:i/>
          <w:iCs/>
          <w:lang w:eastAsia="zh-CN"/>
        </w:rPr>
      </w:pPr>
      <w:r>
        <w:rPr>
          <w:i/>
          <w:iCs/>
          <w:lang w:eastAsia="zh-CN"/>
        </w:rPr>
        <w:t xml:space="preserve">For connected mode UE, scheduling of PRACH resources via DCI. </w:t>
      </w:r>
    </w:p>
    <w:p>
      <w:pPr>
        <w:numPr>
          <w:ilvl w:val="2"/>
          <w:numId w:val="23"/>
        </w:numPr>
        <w:spacing w:after="0" w:line="240" w:lineRule="auto"/>
        <w:rPr>
          <w:i/>
          <w:iCs/>
          <w:lang w:eastAsia="zh-CN"/>
        </w:rPr>
      </w:pPr>
      <w:r>
        <w:rPr>
          <w:i/>
          <w:iCs/>
          <w:lang w:eastAsia="zh-CN"/>
        </w:rPr>
        <w:t>Triggered PRACH within TXOP can use a new resource</w:t>
      </w:r>
    </w:p>
    <w:p>
      <w:pPr>
        <w:numPr>
          <w:ilvl w:val="1"/>
          <w:numId w:val="23"/>
        </w:numPr>
        <w:spacing w:after="0" w:line="240" w:lineRule="auto"/>
        <w:rPr>
          <w:i/>
          <w:iCs/>
          <w:lang w:eastAsia="zh-CN"/>
        </w:rPr>
      </w:pPr>
      <w:r>
        <w:rPr>
          <w:i/>
          <w:iCs/>
          <w:lang w:eastAsia="zh-CN"/>
        </w:rPr>
        <w:t>For idle mode UE, scheduling of PRACH resources via paging</w:t>
      </w:r>
    </w:p>
    <w:p>
      <w:pPr>
        <w:numPr>
          <w:ilvl w:val="2"/>
          <w:numId w:val="23"/>
        </w:numPr>
        <w:spacing w:after="0" w:line="240" w:lineRule="auto"/>
        <w:rPr>
          <w:i/>
          <w:iCs/>
          <w:lang w:eastAsia="zh-CN"/>
        </w:rPr>
      </w:pPr>
      <w:r>
        <w:rPr>
          <w:i/>
          <w:iCs/>
          <w:lang w:eastAsia="zh-CN"/>
        </w:rPr>
        <w:t>Note: potential inefficiency in network resource due to paging across multiple cells</w:t>
      </w:r>
    </w:p>
    <w:p>
      <w:pPr>
        <w:numPr>
          <w:ilvl w:val="1"/>
          <w:numId w:val="23"/>
        </w:numPr>
        <w:spacing w:after="0" w:line="240" w:lineRule="auto"/>
        <w:rPr>
          <w:i/>
          <w:iCs/>
          <w:lang w:eastAsia="zh-CN"/>
        </w:rPr>
      </w:pPr>
      <w:r>
        <w:rPr>
          <w:i/>
          <w:iCs/>
          <w:lang w:eastAsia="zh-CN"/>
        </w:rPr>
        <w:t>Additional, new RACH resources are used immediately following detection of DRS transmission</w:t>
      </w:r>
    </w:p>
    <w:p>
      <w:pPr>
        <w:numPr>
          <w:ilvl w:val="1"/>
          <w:numId w:val="23"/>
        </w:numPr>
        <w:spacing w:after="0" w:line="240" w:lineRule="auto"/>
        <w:rPr>
          <w:i/>
          <w:iCs/>
          <w:lang w:eastAsia="zh-CN"/>
        </w:rPr>
      </w:pPr>
      <w:r>
        <w:rPr>
          <w:i/>
          <w:iCs/>
          <w:lang w:eastAsia="zh-CN"/>
        </w:rPr>
        <w:t>Multiple PRACH transmissions before Msg2 reception in RAR window for initial access</w:t>
      </w:r>
    </w:p>
    <w:p>
      <w:pPr>
        <w:numPr>
          <w:ilvl w:val="2"/>
          <w:numId w:val="23"/>
        </w:numPr>
        <w:spacing w:after="0" w:line="240" w:lineRule="auto"/>
        <w:rPr>
          <w:i/>
          <w:iCs/>
          <w:lang w:eastAsia="zh-CN"/>
        </w:rPr>
      </w:pPr>
      <w:r>
        <w:rPr>
          <w:i/>
          <w:iCs/>
          <w:lang w:eastAsia="zh-CN"/>
        </w:rPr>
        <w:t>Number of allowed transmissions is pre-defined or indicated, e.g., in RMSI</w:t>
      </w:r>
    </w:p>
    <w:p>
      <w:pPr>
        <w:numPr>
          <w:ilvl w:val="2"/>
          <w:numId w:val="23"/>
        </w:numPr>
        <w:spacing w:after="0" w:line="240" w:lineRule="auto"/>
        <w:rPr>
          <w:i/>
          <w:iCs/>
          <w:lang w:eastAsia="zh-CN"/>
        </w:rPr>
      </w:pPr>
      <w:r>
        <w:rPr>
          <w:i/>
          <w:iCs/>
          <w:lang w:eastAsia="zh-CN"/>
        </w:rPr>
        <w:t>FFS: How to handle potential multiple RARs to same UE</w:t>
      </w:r>
    </w:p>
    <w:p>
      <w:pPr>
        <w:numPr>
          <w:ilvl w:val="1"/>
          <w:numId w:val="23"/>
        </w:numPr>
        <w:spacing w:after="0" w:line="240" w:lineRule="auto"/>
        <w:rPr>
          <w:i/>
          <w:iCs/>
          <w:lang w:val="en-US" w:eastAsia="zh-CN"/>
        </w:rPr>
      </w:pPr>
      <w:r>
        <w:rPr>
          <w:i/>
          <w:iCs/>
          <w:lang w:eastAsia="zh-CN"/>
        </w:rPr>
        <w:t>Group wise SSB-to-RO mapping by frequency first-time second manner, where grouping is in time domain</w:t>
      </w:r>
    </w:p>
    <w:p>
      <w:pPr>
        <w:spacing w:before="180" w:line="240" w:lineRule="auto"/>
        <w:jc w:val="both"/>
        <w:rPr>
          <w:rFonts w:eastAsia="宋体"/>
          <w:lang w:val="en-US" w:eastAsia="zh-CN"/>
        </w:rPr>
      </w:pPr>
      <w:r>
        <w:rPr>
          <w:rFonts w:hint="eastAsia" w:eastAsia="宋体"/>
          <w:lang w:val="en-US" w:eastAsia="zh-CN"/>
        </w:rPr>
        <w:t>If PRACH resource is allowed to be configured per sub-band/carrier, UE can perform LBT operation for RACH over multiple sub-bands in parallel, which is beneficial to increase the success probability of Msg</w:t>
      </w:r>
      <w:r>
        <w:rPr>
          <w:rFonts w:eastAsia="宋体"/>
          <w:lang w:val="en-US" w:eastAsia="zh-CN"/>
        </w:rPr>
        <w:t xml:space="preserve"> </w:t>
      </w:r>
      <w:r>
        <w:rPr>
          <w:rFonts w:hint="eastAsia" w:eastAsia="宋体"/>
          <w:lang w:val="en-US" w:eastAsia="zh-CN"/>
        </w:rPr>
        <w:t xml:space="preserve">1 transmission. </w:t>
      </w:r>
      <w:r>
        <w:rPr>
          <w:rFonts w:eastAsia="宋体"/>
          <w:lang w:val="en-US" w:eastAsia="zh-CN"/>
        </w:rPr>
        <w:t>In</w:t>
      </w:r>
      <w:r>
        <w:rPr>
          <w:rFonts w:hint="eastAsia" w:eastAsia="宋体"/>
          <w:lang w:val="en-US" w:eastAsia="zh-CN"/>
        </w:rPr>
        <w:t xml:space="preserve"> the case</w:t>
      </w:r>
      <w:r>
        <w:rPr>
          <w:rFonts w:eastAsia="宋体"/>
          <w:lang w:val="en-US" w:eastAsia="zh-CN"/>
        </w:rPr>
        <w:t xml:space="preserve"> when </w:t>
      </w:r>
      <w:r>
        <w:rPr>
          <w:rFonts w:hint="eastAsia" w:eastAsia="宋体"/>
          <w:lang w:val="en-US" w:eastAsia="zh-CN"/>
        </w:rPr>
        <w:t>LBT within one of multiple sub-bands in a BWP /carriers is performed successfully, UE will need to complete the whole RACH procedure on LBT successful sub-band/carrier. Optionally, each message can be transmitted on which sub-band in a BWP/carrier depends on LBT results of sub-band/carrier.</w:t>
      </w:r>
    </w:p>
    <w:p>
      <w:pPr>
        <w:numPr>
          <w:ilvl w:val="0"/>
          <w:numId w:val="0"/>
        </w:numPr>
        <w:spacing w:line="240" w:lineRule="auto"/>
        <w:jc w:val="both"/>
        <w:rPr>
          <w:rFonts w:eastAsia="宋体"/>
          <w:bCs/>
          <w:lang w:val="en-US" w:eastAsia="zh-CN"/>
        </w:rPr>
      </w:pPr>
      <w:r>
        <w:rPr>
          <w:rFonts w:hint="eastAsia" w:eastAsia="宋体"/>
          <w:b/>
          <w:lang w:val="en-US" w:eastAsia="zh-CN"/>
        </w:rPr>
        <w:t>Proposal 2:</w:t>
      </w:r>
      <w:r>
        <w:rPr>
          <w:rFonts w:hint="eastAsia" w:eastAsia="宋体"/>
          <w:bCs/>
          <w:i/>
          <w:iCs/>
          <w:lang w:val="en-US" w:eastAsia="zh-CN"/>
        </w:rPr>
        <w:t xml:space="preserve"> RACH resources can be configured over multiple LBT sub-bands within a BWP where each RACH resource is limited within an LBT sub-band.</w:t>
      </w:r>
    </w:p>
    <w:p>
      <w:pPr>
        <w:pStyle w:val="14"/>
        <w:spacing w:line="240" w:lineRule="auto"/>
        <w:jc w:val="both"/>
        <w:rPr>
          <w:rFonts w:eastAsia="宋体"/>
          <w:b w:val="0"/>
          <w:lang w:val="en-US" w:eastAsia="zh-CN"/>
        </w:rPr>
      </w:pPr>
      <w:r>
        <w:rPr>
          <w:rFonts w:hint="eastAsia" w:eastAsia="宋体"/>
          <w:b w:val="0"/>
          <w:lang w:val="en-US" w:eastAsia="zh-CN"/>
        </w:rPr>
        <w:t>Option 2-a is a method worth considering since it enables Msg</w:t>
      </w:r>
      <w:r>
        <w:rPr>
          <w:rFonts w:eastAsia="宋体"/>
          <w:b w:val="0"/>
          <w:lang w:val="en-US" w:eastAsia="zh-CN"/>
        </w:rPr>
        <w:t xml:space="preserve"> </w:t>
      </w:r>
      <w:r>
        <w:rPr>
          <w:rFonts w:hint="eastAsia" w:eastAsia="宋体"/>
          <w:b w:val="0"/>
          <w:lang w:val="en-US" w:eastAsia="zh-CN"/>
        </w:rPr>
        <w:t>1 transmission within a gNB initiated COT. Further, it is better to improve resource efficiency within a gNB initiated COT. In order to reduce the risk of losing the channel, option 2-a can be used in conjunction with option1-a.</w:t>
      </w:r>
    </w:p>
    <w:p>
      <w:pPr>
        <w:numPr>
          <w:ilvl w:val="0"/>
          <w:numId w:val="0"/>
        </w:numPr>
        <w:spacing w:line="240" w:lineRule="auto"/>
        <w:jc w:val="both"/>
        <w:rPr>
          <w:rFonts w:eastAsia="宋体"/>
          <w:bCs/>
          <w:lang w:val="en-US" w:eastAsia="zh-CN"/>
        </w:rPr>
      </w:pPr>
      <w:r>
        <w:rPr>
          <w:rFonts w:hint="eastAsia" w:eastAsia="宋体"/>
          <w:b/>
          <w:lang w:val="en-US" w:eastAsia="zh-CN"/>
        </w:rPr>
        <w:t>Proposal 3:</w:t>
      </w:r>
      <w:r>
        <w:rPr>
          <w:rFonts w:hint="eastAsia" w:eastAsia="宋体"/>
          <w:bCs/>
          <w:i/>
          <w:iCs/>
          <w:lang w:val="en-US" w:eastAsia="zh-CN"/>
        </w:rPr>
        <w:t xml:space="preserve"> Scheduling of PRACH resources via DCI (option2-a) can be considered for NR-U.</w:t>
      </w:r>
    </w:p>
    <w:p>
      <w:pPr>
        <w:pStyle w:val="14"/>
        <w:spacing w:line="240" w:lineRule="auto"/>
        <w:jc w:val="both"/>
        <w:rPr>
          <w:rFonts w:eastAsia="宋体"/>
          <w:b w:val="0"/>
          <w:lang w:val="en-US" w:eastAsia="zh-CN"/>
        </w:rPr>
      </w:pPr>
      <w:r>
        <w:rPr>
          <w:rFonts w:hint="eastAsia" w:eastAsia="宋体"/>
          <w:b w:val="0"/>
          <w:lang w:val="en-US" w:eastAsia="zh-CN"/>
        </w:rPr>
        <w:t xml:space="preserve">As pointed out in the meeting conclusion, scheduling of PRACH resources via paging can be inefficient since the same paging message is transmitted by multiple cells in same paging area. </w:t>
      </w:r>
    </w:p>
    <w:p>
      <w:pPr>
        <w:numPr>
          <w:ilvl w:val="0"/>
          <w:numId w:val="0"/>
        </w:numPr>
        <w:spacing w:line="240" w:lineRule="auto"/>
        <w:jc w:val="both"/>
        <w:rPr>
          <w:rFonts w:eastAsia="宋体"/>
          <w:bCs/>
          <w:lang w:val="en-US" w:eastAsia="zh-CN"/>
        </w:rPr>
      </w:pPr>
      <w:r>
        <w:rPr>
          <w:rFonts w:hint="eastAsia" w:eastAsia="宋体"/>
          <w:b/>
          <w:lang w:val="en-US" w:eastAsia="zh-CN"/>
        </w:rPr>
        <w:t>Proposal 4:</w:t>
      </w:r>
      <w:r>
        <w:rPr>
          <w:rFonts w:hint="eastAsia" w:eastAsia="宋体"/>
          <w:bCs/>
          <w:i/>
          <w:iCs/>
          <w:lang w:val="en-US" w:eastAsia="zh-CN"/>
        </w:rPr>
        <w:t xml:space="preserve"> Scheduling of PRACH resources via paging</w:t>
      </w:r>
      <w:r>
        <w:rPr>
          <w:rFonts w:eastAsia="宋体"/>
          <w:bCs/>
          <w:i/>
          <w:iCs/>
          <w:lang w:val="en-US" w:eastAsia="zh-CN"/>
        </w:rPr>
        <w:t xml:space="preserve"> </w:t>
      </w:r>
      <w:r>
        <w:rPr>
          <w:rFonts w:hint="eastAsia" w:eastAsia="宋体"/>
          <w:bCs/>
          <w:i/>
          <w:iCs/>
          <w:lang w:val="en-US" w:eastAsia="zh-CN"/>
        </w:rPr>
        <w:t>(option2-b) should not be supported for NR-U.</w:t>
      </w:r>
    </w:p>
    <w:p>
      <w:pPr>
        <w:spacing w:before="180" w:line="240" w:lineRule="auto"/>
        <w:jc w:val="both"/>
        <w:rPr>
          <w:rFonts w:eastAsia="宋体"/>
          <w:lang w:val="en-US" w:eastAsia="zh-CN"/>
        </w:rPr>
      </w:pPr>
      <w:r>
        <w:rPr>
          <w:rFonts w:hint="eastAsia" w:eastAsia="宋体"/>
          <w:lang w:val="en-US" w:eastAsia="zh-CN"/>
        </w:rPr>
        <w:t xml:space="preserve">For option2-c, new RACH resources immediately following detection of DRS transmission are very limited when other signals/channel such as RMSI PDCCH/PDSCH and so on were filled within the blank symbols of DRS or the number of actual transmitted SS/PBCH blocks within DRS is up to 8. Based on this, UE will face high collision probability if RACH resources immediately following detection of DRS transmission is used. </w:t>
      </w:r>
    </w:p>
    <w:p>
      <w:pPr>
        <w:numPr>
          <w:ilvl w:val="0"/>
          <w:numId w:val="0"/>
        </w:numPr>
        <w:spacing w:line="240" w:lineRule="auto"/>
        <w:jc w:val="both"/>
        <w:rPr>
          <w:rFonts w:eastAsia="宋体"/>
          <w:bCs/>
          <w:lang w:val="en-US" w:eastAsia="zh-CN"/>
        </w:rPr>
      </w:pPr>
      <w:r>
        <w:rPr>
          <w:rFonts w:hint="eastAsia" w:eastAsia="宋体"/>
          <w:b/>
          <w:lang w:val="en-US" w:eastAsia="zh-CN"/>
        </w:rPr>
        <w:t>Proposal 5:</w:t>
      </w:r>
      <w:r>
        <w:rPr>
          <w:rFonts w:hint="eastAsia" w:eastAsia="宋体"/>
          <w:bCs/>
          <w:i/>
          <w:iCs/>
          <w:lang w:val="en-US" w:eastAsia="zh-CN"/>
        </w:rPr>
        <w:t xml:space="preserve"> New RACH resources immediately following detection of DRS transmission</w:t>
      </w:r>
      <w:r>
        <w:rPr>
          <w:rFonts w:eastAsia="宋体"/>
          <w:bCs/>
          <w:i/>
          <w:iCs/>
          <w:lang w:val="en-US" w:eastAsia="zh-CN"/>
        </w:rPr>
        <w:t xml:space="preserve"> </w:t>
      </w:r>
      <w:r>
        <w:rPr>
          <w:rFonts w:hint="eastAsia" w:eastAsia="宋体"/>
          <w:bCs/>
          <w:i/>
          <w:iCs/>
          <w:lang w:val="en-US" w:eastAsia="zh-CN"/>
        </w:rPr>
        <w:t>(option2-c) should not be supported for NR-U.</w:t>
      </w:r>
    </w:p>
    <w:p>
      <w:pPr>
        <w:spacing w:line="240" w:lineRule="auto"/>
        <w:jc w:val="both"/>
        <w:rPr>
          <w:rFonts w:eastAsia="宋体"/>
          <w:lang w:val="en-US" w:eastAsia="zh-CN"/>
        </w:rPr>
      </w:pPr>
      <w:r>
        <w:rPr>
          <w:rFonts w:hint="eastAsia" w:eastAsia="宋体"/>
          <w:lang w:val="en-US" w:eastAsia="zh-CN"/>
        </w:rPr>
        <w:t>For option2-d, assuming that multiple Msg</w:t>
      </w:r>
      <w:r>
        <w:rPr>
          <w:rFonts w:eastAsia="宋体"/>
          <w:lang w:val="en-US" w:eastAsia="zh-CN"/>
        </w:rPr>
        <w:t xml:space="preserve"> </w:t>
      </w:r>
      <w:r>
        <w:rPr>
          <w:rFonts w:hint="eastAsia" w:eastAsia="宋体"/>
          <w:lang w:val="en-US" w:eastAsia="zh-CN"/>
        </w:rPr>
        <w:t>1 transmission opportunities were configured before Msg</w:t>
      </w:r>
      <w:r>
        <w:rPr>
          <w:rFonts w:eastAsia="宋体"/>
          <w:lang w:val="en-US" w:eastAsia="zh-CN"/>
        </w:rPr>
        <w:t xml:space="preserve"> </w:t>
      </w:r>
      <w:r>
        <w:rPr>
          <w:rFonts w:hint="eastAsia" w:eastAsia="宋体"/>
          <w:lang w:val="en-US" w:eastAsia="zh-CN"/>
        </w:rPr>
        <w:t>2 reception in RAR window, if UE perform LBT success in the one of multiple Msg1 transmission opportunities, one or more RACH resources after Msg1 transmitted successfully may be unnecessary. So allocating multiple RACH resources seems inefficient.</w:t>
      </w:r>
    </w:p>
    <w:p>
      <w:pPr>
        <w:numPr>
          <w:ilvl w:val="0"/>
          <w:numId w:val="0"/>
        </w:numPr>
        <w:spacing w:line="240" w:lineRule="auto"/>
        <w:jc w:val="both"/>
        <w:rPr>
          <w:rFonts w:eastAsia="宋体"/>
          <w:bCs/>
          <w:lang w:val="en-US" w:eastAsia="zh-CN"/>
        </w:rPr>
      </w:pPr>
      <w:r>
        <w:rPr>
          <w:rFonts w:hint="eastAsia" w:eastAsia="宋体"/>
          <w:b/>
          <w:lang w:val="en-US" w:eastAsia="zh-CN"/>
        </w:rPr>
        <w:t>Proposal 6:</w:t>
      </w:r>
      <w:r>
        <w:rPr>
          <w:rFonts w:hint="eastAsia" w:eastAsia="宋体"/>
          <w:bCs/>
          <w:i/>
          <w:iCs/>
          <w:lang w:val="en-US" w:eastAsia="zh-CN"/>
        </w:rPr>
        <w:t xml:space="preserve"> </w:t>
      </w:r>
      <w:r>
        <w:rPr>
          <w:i/>
          <w:iCs/>
          <w:lang w:eastAsia="zh-CN"/>
        </w:rPr>
        <w:t xml:space="preserve">Multiple PRACH transmissions before Msg 2 reception in RAR window </w:t>
      </w:r>
      <w:r>
        <w:rPr>
          <w:rFonts w:hint="eastAsia"/>
          <w:i/>
          <w:iCs/>
          <w:lang w:val="en-US" w:eastAsia="zh-CN"/>
        </w:rPr>
        <w:t>(option2-d)</w:t>
      </w:r>
      <w:r>
        <w:rPr>
          <w:rFonts w:hint="eastAsia" w:eastAsia="宋体"/>
          <w:bCs/>
          <w:i/>
          <w:iCs/>
          <w:lang w:val="en-US" w:eastAsia="zh-CN"/>
        </w:rPr>
        <w:t xml:space="preserve"> should not be supported for NR-U.</w:t>
      </w:r>
    </w:p>
    <w:p>
      <w:pPr>
        <w:spacing w:before="180" w:line="240" w:lineRule="auto"/>
        <w:jc w:val="both"/>
        <w:rPr>
          <w:rFonts w:eastAsia="宋体"/>
          <w:highlight w:val="yellow"/>
          <w:lang w:val="en-US" w:eastAsia="zh-CN"/>
        </w:rPr>
      </w:pPr>
      <w:r>
        <w:rPr>
          <w:rFonts w:hint="eastAsia" w:eastAsia="宋体"/>
          <w:lang w:val="en-US" w:eastAsia="zh-CN"/>
        </w:rPr>
        <w:t xml:space="preserve">For option2-e, Group wise SSB-to-RO mapping by frequency first-time second manner can be achieved by Rel-15 NR design. For example, the number of SSBs is 4, the number of PRACH resources in the frequency domain is 4, </w:t>
      </w:r>
      <w:r>
        <w:rPr>
          <w:rFonts w:eastAsia="宋体"/>
          <w:lang w:val="en-US" w:eastAsia="zh-CN"/>
        </w:rPr>
        <w:t xml:space="preserve">and </w:t>
      </w:r>
      <w:r>
        <w:rPr>
          <w:rFonts w:hint="eastAsia" w:eastAsia="宋体"/>
          <w:lang w:val="en-US" w:eastAsia="zh-CN"/>
        </w:rPr>
        <w:t>the number of SSBs per RO is 1</w:t>
      </w:r>
      <w:r>
        <w:rPr>
          <w:rFonts w:eastAsia="宋体"/>
          <w:lang w:val="en-US" w:eastAsia="zh-CN"/>
        </w:rPr>
        <w:t>. T</w:t>
      </w:r>
      <w:r>
        <w:rPr>
          <w:rFonts w:hint="eastAsia" w:eastAsia="宋体"/>
          <w:lang w:val="en-US" w:eastAsia="zh-CN"/>
        </w:rPr>
        <w:t>hen one SSB can get multiple ROs in the time domain as shown in Figure 1.</w:t>
      </w:r>
    </w:p>
    <w:p>
      <w:pPr>
        <w:spacing w:before="180" w:line="240" w:lineRule="auto"/>
        <w:jc w:val="center"/>
      </w:pPr>
      <w:r>
        <w:object>
          <v:shape id="_x0000_i1032" o:spt="75" type="#_x0000_t75" style="height:107.5pt;width:415.5pt;" o:ole="t" filled="f" o:preferrelative="t" stroked="f" coordsize="21600,21600">
            <v:path/>
            <v:fill on="f" focussize="0,0"/>
            <v:stroke on="f" joinstyle="miter"/>
            <v:imagedata r:id="rId10" o:title=""/>
            <o:lock v:ext="edit" aspectratio="t"/>
            <w10:wrap type="none"/>
            <w10:anchorlock/>
          </v:shape>
          <o:OLEObject Type="Embed" ProgID="Visio.Drawing.11" ShapeID="_x0000_i1032" DrawAspect="Content" ObjectID="_1468075725" r:id="rId9">
            <o:LockedField>false</o:LockedField>
          </o:OLEObject>
        </w:object>
      </w:r>
    </w:p>
    <w:p>
      <w:pPr>
        <w:spacing w:before="180" w:line="240" w:lineRule="auto"/>
        <w:jc w:val="center"/>
        <w:rPr>
          <w:lang w:val="en-US" w:eastAsia="zh-CN"/>
        </w:rPr>
      </w:pPr>
      <w:r>
        <w:rPr>
          <w:rFonts w:hint="eastAsia"/>
          <w:lang w:val="en-US" w:eastAsia="zh-CN"/>
        </w:rPr>
        <w:t>Figure 1 SSB-to-RO mapping by frequency first - time second manner.</w:t>
      </w:r>
    </w:p>
    <w:p>
      <w:pPr>
        <w:numPr>
          <w:ilvl w:val="0"/>
          <w:numId w:val="0"/>
        </w:numPr>
        <w:spacing w:line="240" w:lineRule="auto"/>
        <w:jc w:val="both"/>
        <w:rPr>
          <w:rFonts w:eastAsia="宋体"/>
          <w:bCs/>
          <w:lang w:val="en-US" w:eastAsia="zh-CN"/>
        </w:rPr>
      </w:pPr>
      <w:r>
        <w:rPr>
          <w:rFonts w:hint="eastAsia" w:eastAsia="宋体"/>
          <w:b/>
          <w:lang w:val="en-US" w:eastAsia="zh-CN"/>
        </w:rPr>
        <w:t>Proposal 7:</w:t>
      </w:r>
      <w:r>
        <w:rPr>
          <w:rFonts w:hint="eastAsia" w:eastAsia="宋体"/>
          <w:bCs/>
          <w:i/>
          <w:iCs/>
          <w:lang w:val="en-US" w:eastAsia="zh-CN"/>
        </w:rPr>
        <w:t xml:space="preserve"> Group wise SSB-to-RO mapping by frequency first-time second manner can be achieved by existing Rel-15 NR design.</w:t>
      </w:r>
    </w:p>
    <w:p>
      <w:pPr>
        <w:pStyle w:val="3"/>
        <w:numPr>
          <w:ilvl w:val="-1"/>
          <w:numId w:val="0"/>
        </w:numPr>
        <w:spacing w:line="240" w:lineRule="auto"/>
        <w:ind w:left="0" w:firstLine="0"/>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3.2 Random access Response</w:t>
      </w:r>
    </w:p>
    <w:p>
      <w:pPr>
        <w:pStyle w:val="16"/>
        <w:spacing w:before="180" w:line="240" w:lineRule="auto"/>
        <w:jc w:val="both"/>
        <w:rPr>
          <w:lang w:val="en-US" w:eastAsia="zh-CN"/>
        </w:rPr>
      </w:pPr>
      <w:r>
        <w:rPr>
          <w:lang w:val="en-US" w:eastAsia="zh-CN"/>
        </w:rPr>
        <w:t xml:space="preserve">For RAR, if the preamble was correctly detected, the gNB will respond a RAR message to UE. If LBT </w:t>
      </w:r>
      <w:r>
        <w:rPr>
          <w:rFonts w:hint="eastAsia"/>
          <w:lang w:val="en-US" w:eastAsia="zh-CN"/>
        </w:rPr>
        <w:t>of Msg 2 (RAR)</w:t>
      </w:r>
      <w:r>
        <w:rPr>
          <w:lang w:val="en-US" w:eastAsia="zh-CN"/>
        </w:rPr>
        <w:t xml:space="preserve"> fails within the RAR window, </w:t>
      </w:r>
      <w:r>
        <w:rPr>
          <w:rFonts w:hint="eastAsia"/>
          <w:lang w:val="en-US" w:eastAsia="zh-CN"/>
        </w:rPr>
        <w:t xml:space="preserve">then this means that </w:t>
      </w:r>
      <w:r>
        <w:rPr>
          <w:lang w:val="en-US" w:eastAsia="zh-CN"/>
        </w:rPr>
        <w:t>the random access fails. In order to improve success probability of RAR transmission, a straightforward way is to extend maximum RAR window size.</w:t>
      </w:r>
      <w:r>
        <w:rPr>
          <w:rFonts w:hint="eastAsia" w:eastAsia="宋体"/>
          <w:bCs/>
          <w:lang w:val="en-US" w:eastAsia="zh-CN"/>
        </w:rPr>
        <w:t xml:space="preserve"> However, if RAR window is extended too large, </w:t>
      </w:r>
      <w:r>
        <w:rPr>
          <w:rFonts w:eastAsia="宋体"/>
          <w:bCs/>
          <w:lang w:val="en-US" w:eastAsia="zh-CN"/>
        </w:rPr>
        <w:t>it will</w:t>
      </w:r>
      <w:r>
        <w:rPr>
          <w:rFonts w:hint="eastAsia" w:eastAsia="宋体"/>
          <w:bCs/>
          <w:lang w:val="en-US" w:eastAsia="zh-CN"/>
        </w:rPr>
        <w:t xml:space="preserve"> also impact random access latency. </w:t>
      </w:r>
      <w:r>
        <w:rPr>
          <w:lang w:val="en-US" w:eastAsia="zh-CN"/>
        </w:rPr>
        <w:t xml:space="preserve">For example, when a RAR message cannot be transmitted due to either LBT failure or poor channel condition, UE will have to wait for a longer time until RAR window expires. </w:t>
      </w:r>
      <w:r>
        <w:rPr>
          <w:rFonts w:hint="eastAsia"/>
          <w:lang w:val="en-US" w:eastAsia="zh-CN"/>
        </w:rPr>
        <w:t xml:space="preserve">Therefore, </w:t>
      </w:r>
      <w:r>
        <w:rPr>
          <w:lang w:val="en-US" w:eastAsia="zh-CN"/>
        </w:rPr>
        <w:t xml:space="preserve">considering random access latency and the 10ms length of SFN, </w:t>
      </w:r>
      <w:r>
        <w:rPr>
          <w:rFonts w:eastAsia="宋体"/>
          <w:lang w:val="en-US" w:eastAsia="zh-CN"/>
        </w:rPr>
        <w:t>we think the RAR window size of around 40 ms is suitable.</w:t>
      </w:r>
      <w:r>
        <w:rPr>
          <w:rFonts w:hint="eastAsia" w:eastAsia="宋体"/>
          <w:lang w:val="en-US" w:eastAsia="zh-CN"/>
        </w:rPr>
        <w:t xml:space="preserve"> </w:t>
      </w:r>
      <w:r>
        <w:rPr>
          <w:lang w:val="en-US" w:eastAsia="zh-CN"/>
        </w:rPr>
        <w:t>Giv</w:t>
      </w:r>
      <w:r>
        <w:rPr>
          <w:highlight w:val="none"/>
          <w:lang w:val="en-US" w:eastAsia="zh-CN"/>
        </w:rPr>
        <w:t>en that 40 ms constitutes 4xMCOT of 10ms, the gNB will have enough opportunity to send RAR (i.e. up to 3 other nodes can acquire the channel before the gNB and still the RACH procedure can succeed). Note that the current assumption to use only 2</w:t>
      </w:r>
      <w:r>
        <w:rPr>
          <w:lang w:val="en-US" w:eastAsia="zh-CN"/>
        </w:rPr>
        <w:t xml:space="preserve">0 ms as the extended RAR window is too short since it only allows up to </w:t>
      </w:r>
      <w:r>
        <w:rPr>
          <w:rFonts w:hint="eastAsia"/>
          <w:lang w:val="en-US" w:eastAsia="zh-CN"/>
        </w:rPr>
        <w:t>1</w:t>
      </w:r>
      <w:r>
        <w:rPr>
          <w:lang w:val="en-US" w:eastAsia="zh-CN"/>
        </w:rPr>
        <w:t xml:space="preserve"> other nodes to acquire the channel before the gNB acquires it. On a </w:t>
      </w:r>
      <w:r>
        <w:rPr>
          <w:rFonts w:hint="eastAsia"/>
          <w:lang w:val="en-US" w:eastAsia="zh-CN"/>
        </w:rPr>
        <w:t xml:space="preserve">high </w:t>
      </w:r>
      <w:r>
        <w:rPr>
          <w:lang w:val="en-US" w:eastAsia="zh-CN"/>
        </w:rPr>
        <w:t>loaded channel, it is very likely that the gNB will miss the transmission window for RAR in this case. So, allowing at least up to 40 ms provides a good tradeoff between latency and the channel access success probability.Besides, multiple RAR transmission opportunities method can also be considered to improve the probability of successful RAR transmission.</w:t>
      </w:r>
    </w:p>
    <w:p>
      <w:pPr>
        <w:spacing w:after="0" w:line="240" w:lineRule="auto"/>
        <w:jc w:val="both"/>
        <w:rPr>
          <w:rFonts w:eastAsia="宋体"/>
          <w:i/>
          <w:iCs/>
          <w:lang w:val="en-US" w:eastAsia="zh-CN"/>
        </w:rPr>
      </w:pPr>
      <w:r>
        <w:rPr>
          <w:rFonts w:hint="eastAsia" w:eastAsia="宋体"/>
          <w:b/>
          <w:bCs/>
          <w:lang w:val="en-US" w:eastAsia="zh-CN"/>
        </w:rPr>
        <w:t xml:space="preserve">Proposal 8: </w:t>
      </w:r>
      <w:r>
        <w:rPr>
          <w:rFonts w:hint="eastAsia" w:eastAsia="宋体"/>
          <w:i/>
          <w:iCs/>
          <w:lang w:val="en-US" w:eastAsia="zh-CN"/>
        </w:rPr>
        <w:t>In order to improve success probability of RAR transmission, some enhanced methods can be considered as follows:</w:t>
      </w:r>
    </w:p>
    <w:p>
      <w:pPr>
        <w:numPr>
          <w:ilvl w:val="0"/>
          <w:numId w:val="24"/>
        </w:numPr>
        <w:spacing w:before="60" w:after="60" w:line="240" w:lineRule="auto"/>
        <w:ind w:left="1260"/>
        <w:jc w:val="both"/>
        <w:rPr>
          <w:rFonts w:eastAsia="宋体"/>
          <w:bCs/>
          <w:i/>
          <w:iCs/>
          <w:lang w:val="en-US" w:eastAsia="zh-CN"/>
        </w:rPr>
      </w:pPr>
      <w:r>
        <w:rPr>
          <w:rFonts w:hint="eastAsia" w:eastAsia="宋体"/>
          <w:bCs/>
          <w:i/>
          <w:iCs/>
          <w:lang w:val="en-US" w:eastAsia="zh-CN"/>
        </w:rPr>
        <w:t>Extend maximum RAR window size but it is suggested that maximum size is not larger than 40ms.</w:t>
      </w:r>
    </w:p>
    <w:p>
      <w:pPr>
        <w:numPr>
          <w:ilvl w:val="0"/>
          <w:numId w:val="24"/>
        </w:numPr>
        <w:spacing w:before="60" w:after="60" w:line="240" w:lineRule="auto"/>
        <w:ind w:left="1260"/>
        <w:jc w:val="both"/>
        <w:rPr>
          <w:rFonts w:eastAsia="宋体"/>
          <w:bCs/>
          <w:i/>
          <w:iCs/>
          <w:lang w:val="en-US" w:eastAsia="zh-CN"/>
        </w:rPr>
      </w:pPr>
      <w:r>
        <w:rPr>
          <w:rFonts w:hint="eastAsia" w:eastAsia="宋体"/>
          <w:bCs/>
          <w:i/>
          <w:iCs/>
          <w:lang w:val="en-US" w:eastAsia="zh-CN"/>
        </w:rPr>
        <w:t>Configure multiple RAR transmission opportunities.</w:t>
      </w:r>
    </w:p>
    <w:p>
      <w:pPr>
        <w:pStyle w:val="3"/>
        <w:keepNext/>
        <w:keepLines/>
        <w:pageBreakBefore w:val="0"/>
        <w:widowControl/>
        <w:numPr>
          <w:ilvl w:val="-1"/>
          <w:numId w:val="0"/>
        </w:numPr>
        <w:kinsoku/>
        <w:wordWrap/>
        <w:overflowPunct/>
        <w:topLinePunct w:val="0"/>
        <w:autoSpaceDE/>
        <w:autoSpaceDN/>
        <w:bidi w:val="0"/>
        <w:adjustRightInd/>
        <w:snapToGrid/>
        <w:spacing w:before="240" w:after="60" w:line="240" w:lineRule="auto"/>
        <w:ind w:left="0" w:leftChars="0" w:right="0" w:rightChars="0" w:firstLine="0" w:firstLineChars="0"/>
        <w:jc w:val="left"/>
        <w:textAlignment w:val="auto"/>
        <w:outlineLvl w:val="1"/>
        <w:rPr>
          <w:rFonts w:hint="eastAsia" w:ascii="Times New Roman" w:hAnsi="Times New Roman"/>
          <w:b/>
          <w:bCs w:val="0"/>
          <w:sz w:val="24"/>
          <w:szCs w:val="24"/>
          <w:lang w:val="en-US" w:eastAsia="zh-CN"/>
        </w:rPr>
      </w:pPr>
      <w:r>
        <w:rPr>
          <w:rFonts w:hint="eastAsia" w:ascii="Times New Roman" w:hAnsi="Times New Roman"/>
          <w:b/>
          <w:bCs w:val="0"/>
          <w:sz w:val="24"/>
          <w:szCs w:val="24"/>
          <w:lang w:val="en-US" w:eastAsia="zh-CN"/>
        </w:rPr>
        <w:t>3.3 Msg3</w:t>
      </w:r>
    </w:p>
    <w:p>
      <w:pPr>
        <w:spacing w:before="180" w:beforeLines="0" w:afterLines="0" w:line="240" w:lineRule="auto"/>
        <w:jc w:val="both"/>
        <w:rPr>
          <w:rFonts w:hint="eastAsia" w:eastAsia="宋体"/>
          <w:lang w:val="en-US" w:eastAsia="zh-CN"/>
        </w:rPr>
      </w:pPr>
      <w:r>
        <w:rPr>
          <w:rFonts w:hint="default" w:eastAsia="宋体" w:cs="Times New Roman"/>
          <w:lang w:val="en-US" w:eastAsia="zh-CN"/>
        </w:rPr>
        <w:t xml:space="preserve">As agreed in previous meetings, </w:t>
      </w:r>
      <w:r>
        <w:rPr>
          <w:rFonts w:eastAsia="宋体"/>
          <w:lang w:val="en-US" w:eastAsia="zh-CN"/>
        </w:rPr>
        <w:t>RAN1</w:t>
      </w:r>
      <w:r>
        <w:rPr>
          <w:rFonts w:hint="eastAsia" w:eastAsia="宋体"/>
          <w:lang w:val="en-US" w:eastAsia="zh-CN"/>
        </w:rPr>
        <w:t xml:space="preserve"> can</w:t>
      </w:r>
      <w:r>
        <w:rPr>
          <w:rFonts w:eastAsia="宋体"/>
          <w:lang w:val="en-US" w:eastAsia="zh-CN"/>
        </w:rPr>
        <w:t xml:space="preserve"> facilitate COT sharing between Msg2 and Msg3</w:t>
      </w:r>
      <w:r>
        <w:rPr>
          <w:rFonts w:hint="eastAsia" w:eastAsia="宋体"/>
          <w:lang w:val="en-US" w:eastAsia="zh-CN"/>
        </w:rPr>
        <w:t>, and m</w:t>
      </w:r>
      <w:r>
        <w:rPr>
          <w:rFonts w:eastAsia="宋体"/>
          <w:lang w:val="en-US" w:eastAsia="zh-CN"/>
        </w:rPr>
        <w:t xml:space="preserve">ultiple msg3 </w:t>
      </w:r>
      <w:r>
        <w:rPr>
          <w:rFonts w:hint="eastAsia" w:eastAsia="宋体"/>
          <w:lang w:val="en-US" w:eastAsia="zh-CN"/>
        </w:rPr>
        <w:t>T</w:t>
      </w:r>
      <w:r>
        <w:rPr>
          <w:rFonts w:eastAsia="宋体"/>
          <w:lang w:val="en-US" w:eastAsia="zh-CN"/>
        </w:rPr>
        <w:t>x opportunities with a single or multiple RARs in the time domain is feasible from</w:t>
      </w:r>
      <w:r>
        <w:rPr>
          <w:rFonts w:hint="eastAsia" w:eastAsia="宋体"/>
          <w:lang w:val="en-US" w:eastAsia="zh-CN"/>
        </w:rPr>
        <w:t xml:space="preserve"> the perspective of </w:t>
      </w:r>
      <w:r>
        <w:rPr>
          <w:rFonts w:eastAsia="宋体"/>
          <w:lang w:val="en-US" w:eastAsia="zh-CN"/>
        </w:rPr>
        <w:t>RAN1</w:t>
      </w:r>
      <w:r>
        <w:rPr>
          <w:rFonts w:hint="eastAsia" w:eastAsia="宋体"/>
          <w:lang w:val="en-US" w:eastAsia="zh-CN"/>
        </w:rPr>
        <w:t xml:space="preserve">, </w:t>
      </w:r>
      <w:r>
        <w:rPr>
          <w:rFonts w:eastAsia="宋体"/>
          <w:lang w:val="en-US" w:eastAsia="zh-CN"/>
        </w:rPr>
        <w:t xml:space="preserve">but there is </w:t>
      </w:r>
      <w:r>
        <w:rPr>
          <w:rFonts w:hint="eastAsia" w:eastAsia="宋体"/>
          <w:lang w:val="en-US" w:eastAsia="zh-CN"/>
        </w:rPr>
        <w:t xml:space="preserve">still </w:t>
      </w:r>
      <w:r>
        <w:rPr>
          <w:rFonts w:eastAsia="宋体"/>
          <w:lang w:val="en-US" w:eastAsia="zh-CN"/>
        </w:rPr>
        <w:t>no consensus in RAN1</w:t>
      </w:r>
      <w:r>
        <w:rPr>
          <w:rFonts w:hint="eastAsia" w:eastAsia="宋体"/>
          <w:lang w:val="en-US" w:eastAsia="zh-CN"/>
        </w:rPr>
        <w:t xml:space="preserve"> #97 meeting</w:t>
      </w:r>
      <w:r>
        <w:rPr>
          <w:rFonts w:eastAsia="宋体"/>
          <w:lang w:val="en-US" w:eastAsia="zh-CN"/>
        </w:rPr>
        <w:t xml:space="preserve">. </w:t>
      </w:r>
      <w:r>
        <w:rPr>
          <w:rFonts w:hint="eastAsia" w:eastAsia="宋体"/>
          <w:lang w:val="en-US" w:eastAsia="zh-CN"/>
        </w:rPr>
        <w:t xml:space="preserve">Therefore, </w:t>
      </w:r>
      <w:r>
        <w:rPr>
          <w:rFonts w:eastAsia="宋体"/>
          <w:lang w:val="en-US" w:eastAsia="zh-CN"/>
        </w:rPr>
        <w:t>RAN1 will continue</w:t>
      </w:r>
      <w:r>
        <w:rPr>
          <w:rFonts w:hint="eastAsia" w:eastAsia="宋体"/>
          <w:lang w:val="en-US" w:eastAsia="zh-CN"/>
        </w:rPr>
        <w:t xml:space="preserve"> to</w:t>
      </w:r>
      <w:r>
        <w:rPr>
          <w:rFonts w:eastAsia="宋体"/>
          <w:lang w:val="en-US" w:eastAsia="zh-CN"/>
        </w:rPr>
        <w:t xml:space="preserve"> </w:t>
      </w:r>
      <w:r>
        <w:rPr>
          <w:rFonts w:hint="eastAsia" w:eastAsia="宋体"/>
          <w:lang w:val="en-US" w:eastAsia="zh-CN"/>
        </w:rPr>
        <w:t>discuss whether</w:t>
      </w:r>
      <w:r>
        <w:rPr>
          <w:rFonts w:eastAsia="宋体"/>
          <w:lang w:val="en-US" w:eastAsia="zh-CN"/>
        </w:rPr>
        <w:t xml:space="preserve"> multiple msg3 </w:t>
      </w:r>
      <w:r>
        <w:rPr>
          <w:rFonts w:hint="eastAsia" w:eastAsia="宋体"/>
          <w:lang w:val="en-US" w:eastAsia="zh-CN"/>
        </w:rPr>
        <w:t>T</w:t>
      </w:r>
      <w:r>
        <w:rPr>
          <w:rFonts w:eastAsia="宋体"/>
          <w:lang w:val="en-US" w:eastAsia="zh-CN"/>
        </w:rPr>
        <w:t>x opportunities</w:t>
      </w:r>
      <w:r>
        <w:rPr>
          <w:rFonts w:hint="eastAsia" w:eastAsia="宋体"/>
          <w:lang w:val="en-US" w:eastAsia="zh-CN"/>
        </w:rPr>
        <w:t xml:space="preserve"> should be supported. </w:t>
      </w:r>
    </w:p>
    <w:p>
      <w:pPr>
        <w:spacing w:before="180" w:beforeLines="0" w:afterLines="0" w:line="240" w:lineRule="auto"/>
        <w:jc w:val="both"/>
        <w:rPr>
          <w:rFonts w:hint="eastAsia" w:eastAsia="宋体"/>
          <w:lang w:val="en-US" w:eastAsia="zh-CN"/>
        </w:rPr>
      </w:pPr>
      <w:r>
        <w:rPr>
          <w:rFonts w:hint="eastAsia" w:eastAsia="宋体"/>
          <w:lang w:val="en-US" w:eastAsia="zh-CN"/>
        </w:rPr>
        <w:t>T</w:t>
      </w:r>
      <w:r>
        <w:rPr>
          <w:rFonts w:hint="default" w:eastAsia="宋体"/>
          <w:lang w:val="en-US" w:eastAsia="zh-CN"/>
        </w:rPr>
        <w:t xml:space="preserve">he enhancement of </w:t>
      </w:r>
      <w:r>
        <w:rPr>
          <w:rFonts w:hint="eastAsia" w:eastAsia="宋体"/>
          <w:lang w:val="en-US" w:eastAsia="zh-CN"/>
        </w:rPr>
        <w:t xml:space="preserve"> </w:t>
      </w:r>
      <w:r>
        <w:rPr>
          <w:rFonts w:hint="default" w:eastAsia="宋体"/>
          <w:lang w:val="en-US" w:eastAsia="zh-CN"/>
        </w:rPr>
        <w:t>Msg3</w:t>
      </w:r>
      <w:r>
        <w:rPr>
          <w:rFonts w:hint="eastAsia" w:eastAsia="宋体"/>
          <w:lang w:val="en-US" w:eastAsia="zh-CN"/>
        </w:rPr>
        <w:t xml:space="preserve"> is not a </w:t>
      </w:r>
      <w:r>
        <w:rPr>
          <w:rFonts w:hint="default" w:eastAsia="宋体"/>
          <w:lang w:val="en-US" w:eastAsia="zh-CN"/>
        </w:rPr>
        <w:t>e</w:t>
      </w:r>
      <w:r>
        <w:rPr>
          <w:rFonts w:hint="eastAsia" w:eastAsia="宋体"/>
          <w:lang w:val="en-US" w:eastAsia="zh-CN"/>
        </w:rPr>
        <w:t>ssential</w:t>
      </w:r>
      <w:r>
        <w:rPr>
          <w:rFonts w:hint="default" w:eastAsia="宋体"/>
          <w:lang w:val="en-US" w:eastAsia="zh-CN"/>
        </w:rPr>
        <w:t xml:space="preserve"> </w:t>
      </w:r>
      <w:r>
        <w:rPr>
          <w:rFonts w:hint="eastAsia" w:eastAsia="宋体"/>
          <w:lang w:val="en-US" w:eastAsia="zh-CN"/>
        </w:rPr>
        <w:t>problem which must be discussed. The success rate of  a single Msg3 can be improved by means of implementation or m</w:t>
      </w:r>
      <w:r>
        <w:rPr>
          <w:rFonts w:eastAsia="宋体"/>
          <w:lang w:val="en-US" w:eastAsia="zh-CN"/>
        </w:rPr>
        <w:t xml:space="preserve">ultiple msg3 </w:t>
      </w:r>
      <w:r>
        <w:rPr>
          <w:rFonts w:hint="eastAsia" w:eastAsia="宋体"/>
          <w:lang w:val="en-US" w:eastAsia="zh-CN"/>
        </w:rPr>
        <w:t>T</w:t>
      </w:r>
      <w:r>
        <w:rPr>
          <w:rFonts w:eastAsia="宋体"/>
          <w:lang w:val="en-US" w:eastAsia="zh-CN"/>
        </w:rPr>
        <w:t>x opportunities with a single RAR</w:t>
      </w:r>
      <w:r>
        <w:rPr>
          <w:rFonts w:hint="eastAsia" w:eastAsia="宋体"/>
          <w:lang w:val="en-US" w:eastAsia="zh-CN"/>
        </w:rPr>
        <w:t xml:space="preserve"> </w:t>
      </w:r>
      <w:r>
        <w:rPr>
          <w:rFonts w:eastAsia="宋体"/>
          <w:lang w:val="en-US" w:eastAsia="zh-CN"/>
        </w:rPr>
        <w:t>in the time domain</w:t>
      </w:r>
      <w:r>
        <w:rPr>
          <w:rFonts w:hint="eastAsia" w:eastAsia="宋体"/>
          <w:lang w:val="en-US" w:eastAsia="zh-CN"/>
        </w:rPr>
        <w:t xml:space="preserve"> is suitable. So we recommend</w:t>
      </w:r>
      <w:r>
        <w:rPr>
          <w:rFonts w:hint="default" w:eastAsia="宋体"/>
          <w:lang w:val="en-US" w:eastAsia="zh-CN"/>
        </w:rPr>
        <w:t xml:space="preserve"> that the enhancement of </w:t>
      </w:r>
      <w:r>
        <w:rPr>
          <w:rFonts w:hint="eastAsia" w:eastAsia="宋体"/>
          <w:lang w:val="en-US" w:eastAsia="zh-CN"/>
        </w:rPr>
        <w:t xml:space="preserve"> </w:t>
      </w:r>
      <w:r>
        <w:rPr>
          <w:rFonts w:hint="default" w:eastAsia="宋体"/>
          <w:lang w:val="en-US" w:eastAsia="zh-CN"/>
        </w:rPr>
        <w:t>Msg3</w:t>
      </w:r>
      <w:r>
        <w:rPr>
          <w:rFonts w:hint="eastAsia" w:eastAsia="宋体"/>
          <w:lang w:val="en-US" w:eastAsia="zh-CN"/>
        </w:rPr>
        <w:t xml:space="preserve"> should not be considered </w:t>
      </w:r>
      <w:r>
        <w:rPr>
          <w:rFonts w:hint="default" w:eastAsia="宋体"/>
          <w:lang w:val="en-US" w:eastAsia="zh-CN"/>
        </w:rPr>
        <w:t>in R</w:t>
      </w:r>
      <w:r>
        <w:rPr>
          <w:rFonts w:hint="eastAsia" w:eastAsia="宋体"/>
          <w:lang w:val="en-US" w:eastAsia="zh-CN"/>
        </w:rPr>
        <w:t>el</w:t>
      </w:r>
      <w:r>
        <w:rPr>
          <w:rFonts w:hint="default" w:eastAsia="宋体"/>
          <w:lang w:val="en-US" w:eastAsia="zh-CN"/>
        </w:rPr>
        <w:t>-16 NR</w:t>
      </w:r>
      <w:r>
        <w:rPr>
          <w:rFonts w:hint="eastAsia" w:eastAsia="宋体"/>
          <w:lang w:val="en-US" w:eastAsia="zh-CN"/>
        </w:rPr>
        <w:t>-</w:t>
      </w:r>
      <w:r>
        <w:rPr>
          <w:rFonts w:hint="default" w:eastAsia="宋体"/>
          <w:lang w:val="en-US" w:eastAsia="zh-CN"/>
        </w:rPr>
        <w:t>U.</w:t>
      </w:r>
    </w:p>
    <w:p>
      <w:pPr>
        <w:numPr>
          <w:ilvl w:val="0"/>
          <w:numId w:val="0"/>
        </w:numPr>
        <w:spacing w:before="60" w:after="60" w:line="240" w:lineRule="auto"/>
        <w:ind w:left="0" w:firstLine="0"/>
        <w:jc w:val="both"/>
        <w:rPr>
          <w:rFonts w:eastAsia="宋体"/>
          <w:bCs/>
          <w:i/>
          <w:iCs/>
          <w:lang w:val="en-US" w:eastAsia="zh-CN"/>
        </w:rPr>
      </w:pPr>
      <w:r>
        <w:rPr>
          <w:rFonts w:hint="eastAsia" w:eastAsia="宋体"/>
          <w:b/>
          <w:bCs/>
          <w:lang w:val="en-US" w:eastAsia="zh-CN"/>
        </w:rPr>
        <w:t>Proposal 9:</w:t>
      </w:r>
      <w:r>
        <w:rPr>
          <w:rFonts w:hint="eastAsia" w:eastAsia="宋体"/>
          <w:lang w:val="en-US" w:eastAsia="zh-CN"/>
        </w:rPr>
        <w:t xml:space="preserve"> </w:t>
      </w:r>
      <w:r>
        <w:rPr>
          <w:rFonts w:hint="eastAsia" w:eastAsia="宋体"/>
          <w:i/>
          <w:iCs/>
          <w:lang w:val="en-US" w:eastAsia="zh-CN"/>
        </w:rPr>
        <w:t>T</w:t>
      </w:r>
      <w:r>
        <w:rPr>
          <w:rFonts w:hint="default" w:eastAsia="宋体"/>
          <w:i/>
          <w:iCs/>
          <w:lang w:val="en-US" w:eastAsia="zh-CN"/>
        </w:rPr>
        <w:t xml:space="preserve">he enhancement of </w:t>
      </w:r>
      <w:r>
        <w:rPr>
          <w:rFonts w:hint="eastAsia" w:eastAsia="宋体"/>
          <w:i/>
          <w:iCs/>
          <w:lang w:val="en-US" w:eastAsia="zh-CN"/>
        </w:rPr>
        <w:t xml:space="preserve"> </w:t>
      </w:r>
      <w:r>
        <w:rPr>
          <w:rFonts w:hint="default" w:eastAsia="宋体"/>
          <w:i/>
          <w:iCs/>
          <w:lang w:val="en-US" w:eastAsia="zh-CN"/>
        </w:rPr>
        <w:t xml:space="preserve">Msg3 </w:t>
      </w:r>
      <w:r>
        <w:rPr>
          <w:rFonts w:hint="eastAsia" w:eastAsia="宋体"/>
          <w:i/>
          <w:iCs/>
          <w:lang w:val="en-US" w:eastAsia="zh-CN"/>
        </w:rPr>
        <w:t xml:space="preserve">should not be considered </w:t>
      </w:r>
      <w:r>
        <w:rPr>
          <w:rFonts w:hint="default" w:eastAsia="宋体"/>
          <w:i/>
          <w:iCs/>
          <w:lang w:val="en-US" w:eastAsia="zh-CN"/>
        </w:rPr>
        <w:t>in R</w:t>
      </w:r>
      <w:r>
        <w:rPr>
          <w:rFonts w:hint="eastAsia" w:eastAsia="宋体"/>
          <w:i/>
          <w:iCs/>
          <w:lang w:val="en-US" w:eastAsia="zh-CN"/>
        </w:rPr>
        <w:t>el</w:t>
      </w:r>
      <w:r>
        <w:rPr>
          <w:rFonts w:hint="default" w:eastAsia="宋体"/>
          <w:i/>
          <w:iCs/>
          <w:lang w:val="en-US" w:eastAsia="zh-CN"/>
        </w:rPr>
        <w:t>-16 NR</w:t>
      </w:r>
      <w:r>
        <w:rPr>
          <w:rFonts w:hint="eastAsia" w:eastAsia="宋体"/>
          <w:i/>
          <w:iCs/>
          <w:lang w:val="en-US" w:eastAsia="zh-CN"/>
        </w:rPr>
        <w:t>-</w:t>
      </w:r>
      <w:r>
        <w:rPr>
          <w:rFonts w:hint="default" w:eastAsia="宋体"/>
          <w:i/>
          <w:iCs/>
          <w:lang w:val="en-US" w:eastAsia="zh-CN"/>
        </w:rPr>
        <w:t>U.</w:t>
      </w:r>
    </w:p>
    <w:p>
      <w:pPr>
        <w:pStyle w:val="3"/>
        <w:keepNext/>
        <w:keepLines/>
        <w:pageBreakBefore w:val="0"/>
        <w:widowControl/>
        <w:numPr>
          <w:ilvl w:val="-1"/>
          <w:numId w:val="0"/>
        </w:numPr>
        <w:kinsoku/>
        <w:wordWrap/>
        <w:overflowPunct/>
        <w:topLinePunct w:val="0"/>
        <w:autoSpaceDE/>
        <w:autoSpaceDN/>
        <w:bidi w:val="0"/>
        <w:adjustRightInd/>
        <w:snapToGrid/>
        <w:spacing w:before="240" w:after="60" w:line="240" w:lineRule="auto"/>
        <w:ind w:left="0" w:leftChars="0" w:right="0" w:rightChars="0" w:firstLine="0" w:firstLineChars="0"/>
        <w:jc w:val="left"/>
        <w:textAlignment w:val="auto"/>
        <w:outlineLvl w:val="1"/>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3.4 LBT for PRACH</w:t>
      </w:r>
    </w:p>
    <w:p>
      <w:pPr>
        <w:spacing w:before="180" w:beforeLines="0" w:afterLines="0" w:line="240" w:lineRule="auto"/>
        <w:jc w:val="both"/>
        <w:rPr>
          <w:rFonts w:eastAsia="宋体"/>
          <w:lang w:val="en-US" w:eastAsia="zh-CN"/>
        </w:rPr>
      </w:pPr>
      <w:r>
        <w:rPr>
          <w:rFonts w:eastAsia="宋体"/>
          <w:lang w:val="en-US" w:eastAsia="zh-CN"/>
        </w:rPr>
        <w:t>In order to improve the probability of successful random access procedure and consider fairness coexistence with other systems such as Wi-Fi, Cat-4 LBT with priority class 1 or 2 should be considered. In particular, for two-step RACH scenarios, Msg A may include Msg 1 and Msg 3 that belong to the four-step RACH procedure. The total duration of Msg A in the time domain may exceed 1 ms. It is inappropriate to adapt a DRS-like LBT mechanism, e.g., Cat 2 LBT. In summary, Cat 4 LBT with priority class 1 or 2 should be considered for four-step RACH or two-step RACH.</w:t>
      </w:r>
    </w:p>
    <w:p>
      <w:pPr>
        <w:spacing w:after="60" w:line="240" w:lineRule="auto"/>
        <w:jc w:val="both"/>
        <w:rPr>
          <w:rFonts w:hint="eastAsia" w:eastAsia="宋体"/>
          <w:i/>
          <w:iCs/>
          <w:lang w:val="en-US" w:eastAsia="zh-CN"/>
        </w:rPr>
      </w:pPr>
      <w:r>
        <w:rPr>
          <w:rFonts w:hint="eastAsia" w:eastAsia="宋体"/>
          <w:b/>
          <w:bCs/>
          <w:lang w:val="en-US" w:eastAsia="zh-CN"/>
        </w:rPr>
        <w:t xml:space="preserve">Proposal 10: </w:t>
      </w:r>
      <w:r>
        <w:rPr>
          <w:rFonts w:hint="eastAsia" w:eastAsia="宋体"/>
          <w:i/>
          <w:iCs/>
          <w:lang w:val="en-US" w:eastAsia="zh-CN"/>
        </w:rPr>
        <w:t>Cat</w:t>
      </w:r>
      <w:r>
        <w:rPr>
          <w:rFonts w:eastAsia="宋体"/>
          <w:i/>
          <w:iCs/>
          <w:lang w:val="en-US" w:eastAsia="zh-CN"/>
        </w:rPr>
        <w:t>-</w:t>
      </w:r>
      <w:r>
        <w:rPr>
          <w:rFonts w:hint="eastAsia" w:eastAsia="宋体"/>
          <w:i/>
          <w:iCs/>
          <w:lang w:val="en-US" w:eastAsia="zh-CN"/>
        </w:rPr>
        <w:t>4 LBT with priority class 1 or 2 should be considered for four-step RACH or two-step RACH.</w:t>
      </w:r>
    </w:p>
    <w:p>
      <w:pPr>
        <w:pStyle w:val="2"/>
        <w:spacing w:line="240" w:lineRule="auto"/>
        <w:jc w:val="both"/>
        <w:rPr>
          <w:rFonts w:eastAsia="宋体" w:cs="Arial"/>
          <w:b/>
          <w:sz w:val="28"/>
          <w:szCs w:val="28"/>
          <w:lang w:val="en-US" w:eastAsia="zh-CN"/>
        </w:rPr>
      </w:pPr>
      <w:r>
        <w:rPr>
          <w:rFonts w:hint="eastAsia" w:eastAsia="宋体" w:cs="Arial"/>
          <w:b/>
          <w:sz w:val="28"/>
          <w:szCs w:val="28"/>
          <w:lang w:val="en-US" w:eastAsia="zh-CN"/>
        </w:rPr>
        <w:t xml:space="preserve"> RLM/RRM</w:t>
      </w:r>
    </w:p>
    <w:p>
      <w:pPr>
        <w:widowControl w:val="0"/>
        <w:numPr>
          <w:ilvl w:val="0"/>
          <w:numId w:val="25"/>
        </w:numPr>
        <w:spacing w:line="240" w:lineRule="auto"/>
        <w:jc w:val="both"/>
        <w:rPr>
          <w:rFonts w:eastAsia="宋体"/>
          <w:b/>
          <w:bCs/>
          <w:sz w:val="24"/>
          <w:szCs w:val="24"/>
          <w:lang w:val="en-US" w:eastAsia="zh-CN"/>
        </w:rPr>
      </w:pPr>
      <w:r>
        <w:rPr>
          <w:rFonts w:hint="eastAsia" w:eastAsia="宋体"/>
          <w:b/>
          <w:bCs/>
          <w:sz w:val="24"/>
          <w:szCs w:val="24"/>
          <w:lang w:val="en-US" w:eastAsia="zh-CN"/>
        </w:rPr>
        <w:t>RLM/RLF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lang w:val="en-US" w:eastAsia="zh-CN"/>
        </w:rPr>
      </w:pPr>
      <w:r>
        <w:rPr>
          <w:rFonts w:hint="eastAsia"/>
          <w:lang w:val="en-US" w:eastAsia="zh-CN"/>
        </w:rPr>
        <w:t xml:space="preserve">RSSI and channel occupancy (CO) are used to assist gNB to estimate the interference situation for scheduling, mobility. So, the accuracy of measurement results of RSSI and </w:t>
      </w:r>
      <w:r>
        <w:rPr>
          <w:rFonts w:hint="eastAsia" w:ascii="Times New Roman" w:hAnsi="Times New Roman"/>
          <w:lang w:val="en-US" w:eastAsia="zh-CN"/>
        </w:rPr>
        <w:t xml:space="preserve">channel </w:t>
      </w:r>
      <w:r>
        <w:rPr>
          <w:rFonts w:hint="eastAsia"/>
          <w:lang w:val="en-US" w:eastAsia="zh-CN"/>
        </w:rPr>
        <w:t xml:space="preserve">occupancy has impact on the policy decision of gNB. Meanwhile, RSSI can reflect the intensity of the interference, and channel occupancy (CO) can reflect how often the </w:t>
      </w:r>
      <w:r>
        <w:rPr>
          <w:rFonts w:hint="eastAsia" w:ascii="Times New Roman" w:hAnsi="Times New Roman"/>
          <w:lang w:val="en-US" w:eastAsia="zh-CN"/>
        </w:rPr>
        <w:t xml:space="preserve">interference is. They are statistic. Only if the measurement samples are enough, the results of RSSI and channel occupancy </w:t>
      </w:r>
      <w:r>
        <w:rPr>
          <w:rFonts w:hint="eastAsia"/>
          <w:lang w:val="en-US" w:eastAsia="zh-CN"/>
        </w:rPr>
        <w:t xml:space="preserve">(CO) </w:t>
      </w:r>
      <w:r>
        <w:rPr>
          <w:rFonts w:hint="eastAsia" w:ascii="Times New Roman" w:hAnsi="Times New Roman"/>
          <w:lang w:val="en-US" w:eastAsia="zh-CN"/>
        </w:rPr>
        <w:t xml:space="preserve">can reflect the actual interference situation. </w:t>
      </w:r>
    </w:p>
    <w:p>
      <w:pPr>
        <w:jc w:val="both"/>
        <w:rPr>
          <w:rFonts w:hint="eastAsia" w:eastAsia="宋体"/>
          <w:b w:val="0"/>
          <w:sz w:val="20"/>
          <w:szCs w:val="22"/>
          <w:lang w:val="en-US" w:eastAsia="zh-CN"/>
        </w:rPr>
      </w:pPr>
      <w:r>
        <w:rPr>
          <w:rFonts w:hint="eastAsia" w:eastAsia="宋体"/>
          <w:b w:val="0"/>
          <w:bCs/>
          <w:sz w:val="20"/>
          <w:lang w:val="en-US" w:eastAsia="zh-CN"/>
        </w:rPr>
        <w:t xml:space="preserve">The reporting of RSSI and CO measurements is made optional so that some UEs can choose to consume more power to measure and report RSSI and CO </w:t>
      </w:r>
      <w:r>
        <w:rPr>
          <w:rFonts w:hint="eastAsia" w:eastAsia="宋体"/>
          <w:b w:val="0"/>
          <w:sz w:val="20"/>
          <w:szCs w:val="22"/>
          <w:lang w:val="en-US" w:eastAsia="zh-CN"/>
        </w:rPr>
        <w:t>f</w:t>
      </w:r>
      <w:r>
        <w:rPr>
          <w:rFonts w:hint="eastAsia" w:eastAsia="宋体"/>
          <w:b w:val="0"/>
          <w:bCs/>
          <w:sz w:val="20"/>
          <w:lang w:val="en-US" w:eastAsia="zh-CN"/>
        </w:rPr>
        <w:t xml:space="preserve">or a potentially better performance or </w:t>
      </w:r>
      <w:r>
        <w:rPr>
          <w:rFonts w:hint="eastAsia" w:ascii="Times New Roman" w:hAnsi="Times New Roman" w:eastAsia="宋体"/>
          <w:b w:val="0"/>
          <w:sz w:val="20"/>
          <w:szCs w:val="22"/>
          <w:lang w:val="en-US" w:eastAsia="zh-CN"/>
        </w:rPr>
        <w:t xml:space="preserve">measure more samples </w:t>
      </w:r>
      <w:r>
        <w:rPr>
          <w:rFonts w:hint="eastAsia" w:eastAsia="宋体"/>
          <w:b w:val="0"/>
          <w:sz w:val="20"/>
          <w:szCs w:val="22"/>
          <w:lang w:val="en-US" w:eastAsia="zh-CN"/>
        </w:rPr>
        <w:t xml:space="preserve">to guarantee accuracy requirements </w:t>
      </w:r>
      <w:r>
        <w:rPr>
          <w:rFonts w:hint="eastAsia" w:eastAsia="宋体"/>
          <w:b w:val="0"/>
          <w:bCs/>
          <w:sz w:val="20"/>
          <w:lang w:val="en-US" w:eastAsia="zh-CN"/>
        </w:rPr>
        <w:t>in NR-U</w:t>
      </w:r>
      <w:r>
        <w:rPr>
          <w:rFonts w:hint="eastAsia" w:ascii="Times New Roman" w:hAnsi="Times New Roman" w:eastAsia="宋体"/>
          <w:b w:val="0"/>
          <w:sz w:val="20"/>
          <w:szCs w:val="22"/>
          <w:lang w:val="en-US" w:eastAsia="zh-CN"/>
        </w:rPr>
        <w:t xml:space="preserve">, </w:t>
      </w:r>
      <w:r>
        <w:rPr>
          <w:rFonts w:hint="eastAsia" w:eastAsia="宋体"/>
          <w:b w:val="0"/>
          <w:bCs/>
          <w:sz w:val="20"/>
          <w:lang w:val="en-US" w:eastAsia="zh-CN"/>
        </w:rPr>
        <w:t xml:space="preserve">while some UEs can choose not to conduct such measurements to save power. By the same spirit, the measurement bandwidth of RSSI and CO shall be </w:t>
      </w:r>
      <w:r>
        <w:rPr>
          <w:rFonts w:hint="eastAsia" w:eastAsia="宋体"/>
          <w:b w:val="0"/>
          <w:sz w:val="20"/>
          <w:szCs w:val="22"/>
          <w:lang w:val="en-US" w:eastAsia="zh-CN"/>
        </w:rPr>
        <w:t xml:space="preserve">left up to the UE implementation to balance between the accuracy requirements and power consumption. </w:t>
      </w:r>
    </w:p>
    <w:p>
      <w:pPr>
        <w:spacing w:line="264" w:lineRule="auto"/>
        <w:jc w:val="both"/>
        <w:outlineLvl w:val="9"/>
        <w:rPr>
          <w:rFonts w:hint="default"/>
          <w:bCs/>
          <w:i/>
          <w:iCs/>
          <w:lang w:val="en-US" w:eastAsia="zh-CN"/>
        </w:rPr>
      </w:pPr>
      <w:r>
        <w:rPr>
          <w:rFonts w:hint="eastAsia" w:eastAsia="宋体"/>
          <w:b/>
          <w:bCs/>
          <w:lang w:val="en-US" w:eastAsia="zh-CN"/>
        </w:rPr>
        <w:t xml:space="preserve">Observation 2: </w:t>
      </w:r>
      <w:r>
        <w:rPr>
          <w:rFonts w:hint="eastAsia" w:eastAsia="宋体"/>
          <w:b w:val="0"/>
          <w:bCs/>
          <w:i/>
          <w:iCs/>
          <w:color w:val="auto"/>
          <w:sz w:val="20"/>
          <w:lang w:val="en-US" w:eastAsia="zh-CN"/>
        </w:rPr>
        <w:t>The measurement bandwidth of RSSI and CO shall be left up to UE implementation</w:t>
      </w:r>
      <w:r>
        <w:rPr>
          <w:rFonts w:hint="eastAsia"/>
          <w:bCs/>
          <w:i/>
          <w:iCs/>
          <w:sz w:val="20"/>
          <w:szCs w:val="20"/>
          <w:lang w:val="en-US" w:eastAsia="zh-CN"/>
        </w:rPr>
        <w:t>.</w:t>
      </w:r>
    </w:p>
    <w:p>
      <w:pPr>
        <w:keepNext w:val="0"/>
        <w:keepLines w:val="0"/>
        <w:pageBreakBefore w:val="0"/>
        <w:widowControl/>
        <w:kinsoku/>
        <w:wordWrap/>
        <w:overflowPunct/>
        <w:topLinePunct w:val="0"/>
        <w:autoSpaceDE/>
        <w:autoSpaceDN/>
        <w:bidi w:val="0"/>
        <w:adjustRightInd/>
        <w:snapToGrid/>
        <w:spacing w:line="264" w:lineRule="auto"/>
        <w:jc w:val="both"/>
        <w:textAlignment w:val="auto"/>
        <w:outlineLvl w:val="9"/>
        <w:rPr>
          <w:rFonts w:hint="default" w:eastAsia="宋体"/>
          <w:sz w:val="20"/>
          <w:szCs w:val="20"/>
          <w:lang w:val="en-US" w:eastAsia="zh-CN"/>
        </w:rPr>
      </w:pPr>
      <w:r>
        <w:rPr>
          <w:rFonts w:hint="eastAsia" w:eastAsia="宋体"/>
          <w:lang w:val="en-US" w:eastAsia="zh-CN"/>
        </w:rPr>
        <w:t xml:space="preserve">However, gNB is hard to use the reported measurement results to estimate the </w:t>
      </w:r>
      <w:r>
        <w:rPr>
          <w:rFonts w:hint="eastAsia" w:ascii="Times New Roman" w:hAnsi="Times New Roman"/>
          <w:lang w:val="en-US" w:eastAsia="zh-CN"/>
        </w:rPr>
        <w:t xml:space="preserve">interference </w:t>
      </w:r>
      <w:r>
        <w:rPr>
          <w:rFonts w:hint="eastAsia"/>
          <w:lang w:val="en-US" w:eastAsia="zh-CN"/>
        </w:rPr>
        <w:t xml:space="preserve">situation </w:t>
      </w:r>
      <w:r>
        <w:rPr>
          <w:rFonts w:hint="eastAsia" w:eastAsia="宋体"/>
          <w:lang w:val="en-US" w:eastAsia="zh-CN"/>
        </w:rPr>
        <w:t>correctly due to the unknown selected measurement bandwidth. Based on this, the</w:t>
      </w:r>
      <w:r>
        <w:rPr>
          <w:rFonts w:hint="eastAsia"/>
          <w:sz w:val="20"/>
          <w:szCs w:val="20"/>
          <w:lang w:val="en-US" w:eastAsia="zh-CN"/>
        </w:rPr>
        <w:t xml:space="preserve"> normalization over the selected </w:t>
      </w:r>
      <w:r>
        <w:rPr>
          <w:rFonts w:hint="eastAsia" w:eastAsia="宋体"/>
          <w:lang w:val="en-US" w:eastAsia="zh-CN"/>
        </w:rPr>
        <w:t xml:space="preserve">measurement bandwidth can be </w:t>
      </w:r>
      <w:r>
        <w:rPr>
          <w:rFonts w:hint="eastAsia"/>
          <w:sz w:val="20"/>
          <w:szCs w:val="20"/>
          <w:lang w:val="en-US" w:eastAsia="zh-CN"/>
        </w:rPr>
        <w:t>performed for UE to obtain a comparable value. In general, more measurement samples</w:t>
      </w:r>
      <w:r>
        <w:rPr>
          <w:rFonts w:hint="eastAsia" w:eastAsia="宋体"/>
          <w:lang w:val="en-US" w:eastAsia="zh-CN"/>
        </w:rPr>
        <w:t xml:space="preserve"> </w:t>
      </w:r>
      <w:r>
        <w:rPr>
          <w:rFonts w:hint="eastAsia"/>
          <w:sz w:val="20"/>
          <w:szCs w:val="20"/>
          <w:lang w:val="en-US" w:eastAsia="zh-CN"/>
        </w:rPr>
        <w:t xml:space="preserve">can be selected in units of MHz, RB or RE. And the minimum frequency unit RE has the minimum requirement and most flexible implementation. </w:t>
      </w:r>
      <w:r>
        <w:rPr>
          <w:rFonts w:hint="eastAsia" w:eastAsia="宋体"/>
          <w:lang w:val="en-US" w:eastAsia="zh-CN"/>
        </w:rPr>
        <w:t xml:space="preserve">As a result, it makes sense to perform the </w:t>
      </w:r>
      <w:r>
        <w:rPr>
          <w:rFonts w:hint="eastAsia"/>
          <w:sz w:val="20"/>
          <w:szCs w:val="20"/>
          <w:lang w:val="en-US" w:eastAsia="zh-CN"/>
        </w:rPr>
        <w:t xml:space="preserve">normalization by the </w:t>
      </w:r>
      <w:r>
        <w:t>linear averag</w:t>
      </w:r>
      <w:r>
        <w:rPr>
          <w:rFonts w:hint="eastAsia"/>
          <w:sz w:val="20"/>
          <w:szCs w:val="20"/>
          <w:lang w:val="en-US" w:eastAsia="zh-CN"/>
        </w:rPr>
        <w:t>e over RE.</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宋体"/>
          <w:b/>
          <w:bCs/>
          <w:lang w:val="en-US" w:eastAsia="zh-CN"/>
        </w:rPr>
      </w:pPr>
      <w:r>
        <w:rPr>
          <w:rFonts w:hint="eastAsia"/>
          <w:b/>
          <w:bCs/>
          <w:lang w:val="en-US" w:eastAsia="zh-CN"/>
        </w:rPr>
        <w:t xml:space="preserve">Proposal 11: </w:t>
      </w:r>
      <w:r>
        <w:rPr>
          <w:rFonts w:hint="eastAsia" w:eastAsia="Times New Roman"/>
          <w:b w:val="0"/>
          <w:bCs w:val="0"/>
          <w:i/>
          <w:iCs/>
          <w:sz w:val="21"/>
          <w:szCs w:val="22"/>
          <w:lang w:val="en-US" w:eastAsia="zh-CN"/>
        </w:rPr>
        <w:t>T</w:t>
      </w:r>
      <w:r>
        <w:rPr>
          <w:rFonts w:hint="eastAsia"/>
          <w:b w:val="0"/>
          <w:bCs w:val="0"/>
          <w:i/>
          <w:iCs/>
          <w:sz w:val="21"/>
          <w:szCs w:val="22"/>
          <w:lang w:val="en-US" w:eastAsia="zh-CN"/>
        </w:rPr>
        <w:t>he</w:t>
      </w:r>
      <w:r>
        <w:rPr>
          <w:rFonts w:hint="eastAsia" w:eastAsia="Times New Roman"/>
          <w:b w:val="0"/>
          <w:bCs w:val="0"/>
          <w:i/>
          <w:iCs/>
          <w:sz w:val="21"/>
          <w:szCs w:val="22"/>
          <w:lang w:val="en-US" w:eastAsia="zh-CN"/>
        </w:rPr>
        <w:t xml:space="preserve"> </w:t>
      </w:r>
      <w:r>
        <w:rPr>
          <w:rFonts w:hint="eastAsia"/>
          <w:b w:val="0"/>
          <w:bCs w:val="0"/>
          <w:i/>
          <w:iCs/>
          <w:sz w:val="21"/>
          <w:szCs w:val="22"/>
          <w:lang w:val="en-US" w:eastAsia="zh-CN"/>
        </w:rPr>
        <w:t xml:space="preserve">RSSI </w:t>
      </w:r>
      <w:r>
        <w:rPr>
          <w:rFonts w:hint="eastAsia" w:eastAsia="Times New Roman"/>
          <w:b w:val="0"/>
          <w:bCs w:val="0"/>
          <w:i/>
          <w:iCs/>
          <w:sz w:val="21"/>
          <w:szCs w:val="22"/>
          <w:lang w:val="en-US" w:eastAsia="zh-CN"/>
        </w:rPr>
        <w:t xml:space="preserve">measurement shall be </w:t>
      </w:r>
      <w:r>
        <w:rPr>
          <w:rFonts w:hint="eastAsia"/>
          <w:b w:val="0"/>
          <w:bCs w:val="0"/>
          <w:i/>
          <w:iCs/>
          <w:sz w:val="21"/>
          <w:szCs w:val="22"/>
          <w:lang w:val="en-US" w:eastAsia="zh-CN"/>
        </w:rPr>
        <w:t>normalized by the number of REs used by measurement</w:t>
      </w:r>
      <w:r>
        <w:rPr>
          <w:rFonts w:hint="eastAsia" w:eastAsia="Times New Roman"/>
          <w:b w:val="0"/>
          <w:bCs w:val="0"/>
          <w:i/>
          <w:iCs/>
          <w:sz w:val="21"/>
          <w:szCs w:val="22"/>
          <w:lang w:val="en-US" w:eastAsia="zh-CN"/>
        </w:rPr>
        <w:t>.</w:t>
      </w:r>
    </w:p>
    <w:p>
      <w:pPr>
        <w:keepNext w:val="0"/>
        <w:keepLines w:val="0"/>
        <w:pageBreakBefore w:val="0"/>
        <w:widowControl/>
        <w:kinsoku/>
        <w:wordWrap/>
        <w:overflowPunct/>
        <w:topLinePunct w:val="0"/>
        <w:autoSpaceDE/>
        <w:autoSpaceDN/>
        <w:bidi w:val="0"/>
        <w:adjustRightInd/>
        <w:snapToGrid/>
        <w:spacing w:line="264" w:lineRule="auto"/>
        <w:jc w:val="both"/>
        <w:textAlignment w:val="auto"/>
        <w:outlineLvl w:val="9"/>
        <w:rPr>
          <w:rFonts w:hint="eastAsia" w:ascii="Times New Roman" w:hAnsi="Times New Roman"/>
          <w:lang w:val="en-US" w:eastAsia="zh-CN"/>
        </w:rPr>
      </w:pPr>
      <w:r>
        <w:rPr>
          <w:rFonts w:hint="eastAsia" w:ascii="Times New Roman" w:hAnsi="Times New Roman"/>
          <w:lang w:val="en-US" w:eastAsia="zh-CN"/>
        </w:rPr>
        <w:t xml:space="preserve">For the RSSI measurement timing, some parameters such as the periodicity, offset and duration should be configured.  </w:t>
      </w:r>
      <w:r>
        <w:rPr>
          <w:rFonts w:hint="eastAsia"/>
          <w:lang w:val="en-US" w:eastAsia="zh-CN"/>
        </w:rPr>
        <w:t>For</w:t>
      </w:r>
      <w:r>
        <w:rPr>
          <w:rFonts w:hint="eastAsia" w:ascii="Times New Roman" w:hAnsi="Times New Roman"/>
          <w:lang w:val="en-US" w:eastAsia="zh-CN"/>
        </w:rPr>
        <w:t xml:space="preserve"> sake of the power consumption, a little measurement samples </w:t>
      </w:r>
      <w:r>
        <w:rPr>
          <w:rFonts w:hint="eastAsia"/>
          <w:lang w:val="en-US" w:eastAsia="zh-CN"/>
        </w:rPr>
        <w:t xml:space="preserve">in the time domain </w:t>
      </w:r>
      <w:r>
        <w:rPr>
          <w:rFonts w:hint="eastAsia" w:ascii="Times New Roman" w:hAnsi="Times New Roman"/>
          <w:lang w:val="en-US" w:eastAsia="zh-CN"/>
        </w:rPr>
        <w:t xml:space="preserve">should be supported in NR-U, e.g., symbol-level based RSSI measurement. </w:t>
      </w:r>
      <w:r>
        <w:rPr>
          <w:rFonts w:hint="eastAsia"/>
          <w:lang w:val="en-US" w:eastAsia="zh-CN"/>
        </w:rPr>
        <w:t xml:space="preserve">For different SCS, gNB can obtain comparable values by the equivalent conversion. </w:t>
      </w:r>
      <w:r>
        <w:rPr>
          <w:rFonts w:hint="eastAsia" w:ascii="Times New Roman" w:hAnsi="Times New Roman"/>
          <w:lang w:val="en-US" w:eastAsia="zh-CN"/>
        </w:rPr>
        <w:t>Hence, we suggest that the duration of RSSI measurement can be composed of a set of the consistent symbols.</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宋体"/>
          <w:b/>
          <w:bCs/>
          <w:lang w:val="en-US" w:eastAsia="zh-CN"/>
        </w:rPr>
      </w:pPr>
      <w:r>
        <w:rPr>
          <w:rFonts w:hint="eastAsia" w:eastAsia="宋体"/>
          <w:b/>
          <w:bCs/>
          <w:lang w:val="en-US" w:eastAsia="zh-CN"/>
        </w:rPr>
        <w:t>Proposal 12:</w:t>
      </w:r>
      <w:r>
        <w:rPr>
          <w:rFonts w:hint="eastAsia" w:eastAsia="Times New Roman"/>
          <w:b w:val="0"/>
          <w:bCs w:val="0"/>
          <w:i/>
          <w:iCs/>
          <w:sz w:val="21"/>
          <w:szCs w:val="22"/>
          <w:lang w:val="en-US" w:eastAsia="zh-CN"/>
        </w:rPr>
        <w:t xml:space="preserve"> The duration of RSSI measurement is configured based on symbol level.</w:t>
      </w:r>
    </w:p>
    <w:p>
      <w:pPr>
        <w:keepNext w:val="0"/>
        <w:keepLines w:val="0"/>
        <w:pageBreakBefore w:val="0"/>
        <w:widowControl/>
        <w:kinsoku/>
        <w:wordWrap/>
        <w:overflowPunct/>
        <w:topLinePunct w:val="0"/>
        <w:autoSpaceDE/>
        <w:autoSpaceDN/>
        <w:bidi w:val="0"/>
        <w:adjustRightInd/>
        <w:snapToGrid/>
        <w:spacing w:line="264" w:lineRule="auto"/>
        <w:jc w:val="both"/>
        <w:textAlignment w:val="auto"/>
        <w:outlineLvl w:val="9"/>
        <w:rPr>
          <w:rFonts w:hint="default" w:ascii="Times New Roman" w:hAnsi="Times New Roman"/>
          <w:lang w:val="en-US" w:eastAsia="zh-CN"/>
        </w:rPr>
      </w:pPr>
      <w:r>
        <w:rPr>
          <w:rFonts w:hint="eastAsia" w:ascii="Times New Roman" w:hAnsi="Times New Roman"/>
          <w:lang w:val="en-US" w:eastAsia="zh-CN"/>
        </w:rPr>
        <w:t xml:space="preserve">Furthermore, </w:t>
      </w:r>
      <w:r>
        <w:rPr>
          <w:rFonts w:hint="eastAsia" w:ascii="Times New Roman" w:hAnsi="Times New Roman"/>
          <w:sz w:val="20"/>
          <w:szCs w:val="20"/>
          <w:lang w:val="en-US" w:eastAsia="zh-CN"/>
        </w:rPr>
        <w:t>LBT can be performed in units of 20 MHz</w:t>
      </w:r>
      <w:r>
        <w:rPr>
          <w:rFonts w:hint="eastAsia"/>
          <w:sz w:val="20"/>
          <w:szCs w:val="20"/>
          <w:lang w:val="en-US" w:eastAsia="zh-CN"/>
        </w:rPr>
        <w:t xml:space="preserve">, the RSSI measurement </w:t>
      </w:r>
      <w:r>
        <w:rPr>
          <w:rFonts w:hint="eastAsia" w:eastAsia="宋体"/>
          <w:sz w:val="20"/>
          <w:lang w:val="en-US" w:eastAsia="zh-CN"/>
        </w:rPr>
        <w:t xml:space="preserve">per 20MHz sub-band is more helpful for gNB to evaluate whether the channel is available. But, the </w:t>
      </w:r>
      <w:r>
        <w:rPr>
          <w:rFonts w:hint="eastAsia" w:ascii="Times New Roman" w:hAnsi="Times New Roman"/>
          <w:lang w:val="en-US" w:eastAsia="zh-CN"/>
        </w:rPr>
        <w:t>measurement and report</w:t>
      </w:r>
      <w:r>
        <w:rPr>
          <w:rFonts w:hint="eastAsia"/>
          <w:lang w:val="en-US" w:eastAsia="zh-CN"/>
        </w:rPr>
        <w:t>ing</w:t>
      </w:r>
      <w:r>
        <w:rPr>
          <w:rFonts w:hint="eastAsia" w:ascii="Times New Roman" w:hAnsi="Times New Roman"/>
          <w:lang w:val="en-US" w:eastAsia="zh-CN"/>
        </w:rPr>
        <w:t xml:space="preserve"> the results for each sub-band</w:t>
      </w:r>
      <w:r>
        <w:rPr>
          <w:rFonts w:hint="eastAsia"/>
          <w:lang w:val="en-US" w:eastAsia="zh-CN"/>
        </w:rPr>
        <w:t xml:space="preserve"> can be </w:t>
      </w:r>
      <w:r>
        <w:rPr>
          <w:rFonts w:hint="eastAsia" w:ascii="Times New Roman" w:hAnsi="Times New Roman"/>
          <w:lang w:val="en-US" w:eastAsia="zh-CN"/>
        </w:rPr>
        <w:t>achieved by existing measurement configuration.</w:t>
      </w:r>
      <w:r>
        <w:rPr>
          <w:rFonts w:hint="eastAsia"/>
          <w:lang w:val="en-US" w:eastAsia="zh-CN"/>
        </w:rPr>
        <w:t xml:space="preserve"> </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宋体"/>
          <w:b/>
          <w:bCs/>
          <w:lang w:val="en-US" w:eastAsia="zh-CN"/>
        </w:rPr>
      </w:pPr>
      <w:r>
        <w:rPr>
          <w:rFonts w:hint="eastAsia" w:eastAsia="宋体"/>
          <w:b/>
          <w:bCs/>
          <w:lang w:val="en-US" w:eastAsia="zh-CN"/>
        </w:rPr>
        <w:t xml:space="preserve">Proposal 13: </w:t>
      </w:r>
      <w:r>
        <w:rPr>
          <w:rFonts w:hint="eastAsia" w:eastAsia="Times New Roman"/>
          <w:b w:val="0"/>
          <w:bCs w:val="0"/>
          <w:i/>
          <w:iCs/>
          <w:sz w:val="21"/>
          <w:szCs w:val="22"/>
          <w:lang w:val="en-US" w:eastAsia="zh-CN"/>
        </w:rPr>
        <w:t>The measurement and reporting of  RSSI and channel occupancy per sub-band of 20 MHz shall be achieved by existing measurement configuration.</w:t>
      </w:r>
    </w:p>
    <w:p>
      <w:pPr>
        <w:pStyle w:val="2"/>
        <w:spacing w:line="240" w:lineRule="auto"/>
        <w:jc w:val="both"/>
        <w:rPr>
          <w:rFonts w:eastAsia="宋体" w:cs="Arial"/>
          <w:b/>
          <w:sz w:val="28"/>
          <w:szCs w:val="28"/>
          <w:lang w:val="en-US" w:eastAsia="zh-CN"/>
        </w:rPr>
      </w:pPr>
      <w:r>
        <w:rPr>
          <w:rFonts w:hint="eastAsia" w:eastAsia="宋体" w:cs="Arial"/>
          <w:b/>
          <w:sz w:val="28"/>
          <w:szCs w:val="28"/>
          <w:lang w:val="en-US" w:eastAsia="zh-CN"/>
        </w:rPr>
        <w:t xml:space="preserve"> Paging</w:t>
      </w:r>
    </w:p>
    <w:p>
      <w:pPr>
        <w:widowControl w:val="0"/>
        <w:autoSpaceDE w:val="0"/>
        <w:autoSpaceDN w:val="0"/>
        <w:adjustRightInd w:val="0"/>
        <w:spacing w:line="259" w:lineRule="auto"/>
        <w:jc w:val="both"/>
        <w:rPr>
          <w:rFonts w:hint="eastAsia" w:eastAsia="宋体"/>
          <w:lang w:val="en-US" w:eastAsia="zh-CN"/>
        </w:rPr>
      </w:pPr>
      <w:r>
        <w:rPr>
          <w:rFonts w:hint="eastAsia" w:eastAsia="宋体"/>
          <w:lang w:val="en-US" w:eastAsia="zh-CN"/>
        </w:rPr>
        <w:t xml:space="preserve">In the NR-U research, both RAN1 and RAN2 believe it is necessary to enhance paging opportunities due to paging opportunities in unlicensed spectrum will be greatly affected by LBT results. Follow-up all enhancements of paging in the WI phase fall into the study of RAN2, and no further agreement in RAN1 was reached. So far, RAN2 has determined how to increase paging opportunities by extending PDCCH occasions for a paging occasion (PO). In order to save UE power consumption, RAN2 think that UE may stop monitoring the additional PDCCH monitoring occasions at a paging occasion if it detects that gNB had access to the channel at the PO and the detection is reliable. RAN2 has agreed to use transmission addressed to P-RNTI for this purpose. RAN2 wonders whether there are other DL signals that can be reliably detected for this purpose [7]. </w:t>
      </w:r>
    </w:p>
    <w:p>
      <w:pPr>
        <w:numPr>
          <w:ilvl w:val="255"/>
          <w:numId w:val="0"/>
        </w:numPr>
        <w:spacing w:after="180" w:line="260" w:lineRule="auto"/>
        <w:jc w:val="both"/>
        <w:rPr>
          <w:rFonts w:hint="default"/>
          <w:lang w:val="en-US" w:eastAsia="zh-CN"/>
        </w:rPr>
      </w:pPr>
      <w:r>
        <w:rPr>
          <w:rFonts w:hint="default" w:eastAsia="宋体"/>
          <w:lang w:val="en-US" w:eastAsia="zh-CN"/>
        </w:rPr>
        <w:t>At present</w:t>
      </w:r>
      <w:r>
        <w:rPr>
          <w:rFonts w:hint="eastAsia" w:eastAsia="宋体"/>
          <w:lang w:val="en-US" w:eastAsia="zh-CN"/>
        </w:rPr>
        <w:t xml:space="preserve"> (till to RAN1 #98 in August)</w:t>
      </w:r>
      <w:r>
        <w:rPr>
          <w:rFonts w:hint="default" w:eastAsia="宋体"/>
          <w:lang w:val="en-US" w:eastAsia="zh-CN"/>
        </w:rPr>
        <w:t>, the initial signal</w:t>
      </w:r>
      <w:r>
        <w:rPr>
          <w:rFonts w:hint="eastAsia" w:eastAsia="宋体"/>
          <w:lang w:val="en-US" w:eastAsia="zh-CN"/>
        </w:rPr>
        <w:t>/channel</w:t>
      </w:r>
      <w:r>
        <w:rPr>
          <w:rFonts w:hint="default" w:eastAsia="宋体"/>
          <w:lang w:val="en-US" w:eastAsia="zh-CN"/>
        </w:rPr>
        <w:t xml:space="preserve"> for DL burst detection discussed by RAN1 has not been concluded. The mainstream solution is PDCCH together with DMRS</w:t>
      </w:r>
      <w:r>
        <w:rPr>
          <w:rFonts w:hint="eastAsia" w:eastAsia="宋体"/>
          <w:lang w:val="en-US" w:eastAsia="zh-CN"/>
        </w:rPr>
        <w:t xml:space="preserve"> [8]</w:t>
      </w:r>
      <w:r>
        <w:rPr>
          <w:rFonts w:hint="default" w:eastAsia="宋体"/>
          <w:lang w:val="en-US" w:eastAsia="zh-CN"/>
        </w:rPr>
        <w:t xml:space="preserve">. Moreover, PDCCH refers to GC-PDCCH, which is used to transmit </w:t>
      </w:r>
      <w:r>
        <w:rPr>
          <w:rFonts w:hint="eastAsia" w:eastAsia="宋体"/>
          <w:lang w:val="en-US" w:eastAsia="zh-CN"/>
        </w:rPr>
        <w:t xml:space="preserve">the </w:t>
      </w:r>
      <w:r>
        <w:rPr>
          <w:rFonts w:hint="default" w:eastAsia="宋体"/>
          <w:lang w:val="en-US" w:eastAsia="zh-CN"/>
        </w:rPr>
        <w:t>information</w:t>
      </w:r>
      <w:r>
        <w:rPr>
          <w:rFonts w:hint="eastAsia" w:eastAsia="宋体"/>
          <w:lang w:val="en-US" w:eastAsia="zh-CN"/>
        </w:rPr>
        <w:t xml:space="preserve"> of slot format, COT (channel occupancy time), </w:t>
      </w:r>
      <w:r>
        <w:t>available LBT bandwidths</w:t>
      </w:r>
      <w:r>
        <w:rPr>
          <w:rFonts w:hint="eastAsia"/>
          <w:lang w:val="en-US" w:eastAsia="zh-CN"/>
        </w:rPr>
        <w:t>, etc. But GC-PDCCH cannot be used by the UE in idle/inactive state to judge whether the gNB had access to the channel. For a UE in idle/inactive state, in addition to PDCCH scrambled by P-RNTI, the signals/channels that can be used for it to detect channel occupancy state may include: SS/PBCH block, PDCCH scrambled by SI-RNTI, PDSCH for RMSI/OSI. However, we do not believe that any one of these signals/channels can replace PDCCH scrambled P-RNTI for UE stopping monitoring paging at a PO, the reasons for that are as follows:</w:t>
      </w:r>
    </w:p>
    <w:p>
      <w:pPr>
        <w:widowControl w:val="0"/>
        <w:autoSpaceDE w:val="0"/>
        <w:autoSpaceDN w:val="0"/>
        <w:adjustRightInd w:val="0"/>
        <w:spacing w:after="0" w:line="260" w:lineRule="auto"/>
        <w:jc w:val="both"/>
        <w:rPr>
          <w:rFonts w:hint="default" w:eastAsia="宋体"/>
          <w:lang w:val="en-US" w:eastAsia="zh-CN"/>
        </w:rPr>
      </w:pPr>
      <w:r>
        <w:rPr>
          <w:rFonts w:hint="eastAsia" w:eastAsia="宋体"/>
          <w:lang w:val="en-US" w:eastAsia="zh-CN"/>
        </w:rPr>
        <w:t>1)      This reduces the scheduling flexibility at the gNB.</w:t>
      </w:r>
    </w:p>
    <w:p>
      <w:pPr>
        <w:widowControl w:val="0"/>
        <w:autoSpaceDE w:val="0"/>
        <w:autoSpaceDN w:val="0"/>
        <w:adjustRightInd w:val="0"/>
        <w:spacing w:after="0" w:line="260" w:lineRule="auto"/>
        <w:jc w:val="both"/>
        <w:rPr>
          <w:rFonts w:hint="default" w:eastAsia="宋体"/>
          <w:lang w:val="en-US" w:eastAsia="zh-CN"/>
        </w:rPr>
      </w:pPr>
      <w:r>
        <w:rPr>
          <w:rFonts w:hint="eastAsia" w:eastAsia="宋体"/>
          <w:lang w:val="en-US" w:eastAsia="zh-CN"/>
        </w:rPr>
        <w:t>2)      This reduce the configuration flexibility of PO or other signals/channels.</w:t>
      </w:r>
    </w:p>
    <w:p>
      <w:pPr>
        <w:widowControl w:val="0"/>
        <w:autoSpaceDE w:val="0"/>
        <w:autoSpaceDN w:val="0"/>
        <w:adjustRightInd w:val="0"/>
        <w:spacing w:line="259" w:lineRule="auto"/>
        <w:jc w:val="both"/>
        <w:rPr>
          <w:rFonts w:hint="default" w:eastAsia="宋体"/>
          <w:lang w:val="en-US" w:eastAsia="zh-CN"/>
        </w:rPr>
      </w:pPr>
      <w:r>
        <w:rPr>
          <w:rFonts w:hint="eastAsia" w:eastAsia="宋体"/>
          <w:lang w:val="en-US" w:eastAsia="zh-CN"/>
        </w:rPr>
        <w:t>3)      The reliability of the detection in DL may be poor for some of the channels/signals.</w:t>
      </w:r>
    </w:p>
    <w:p>
      <w:pPr>
        <w:keepNext w:val="0"/>
        <w:keepLines w:val="0"/>
        <w:pageBreakBefore w:val="0"/>
        <w:widowControl/>
        <w:numPr>
          <w:ilvl w:val="255"/>
          <w:numId w:val="0"/>
        </w:numPr>
        <w:kinsoku/>
        <w:wordWrap/>
        <w:overflowPunct/>
        <w:topLinePunct w:val="0"/>
        <w:autoSpaceDE/>
        <w:autoSpaceDN/>
        <w:bidi w:val="0"/>
        <w:adjustRightInd/>
        <w:snapToGrid/>
        <w:spacing w:after="180" w:line="260" w:lineRule="auto"/>
        <w:jc w:val="both"/>
        <w:textAlignment w:val="auto"/>
        <w:outlineLvl w:val="9"/>
        <w:rPr>
          <w:rFonts w:hint="default"/>
          <w:lang w:val="en-US" w:eastAsia="zh-CN"/>
        </w:rPr>
      </w:pPr>
      <w:r>
        <w:rPr>
          <w:rFonts w:hint="eastAsia"/>
          <w:lang w:val="en-US" w:eastAsia="zh-CN"/>
        </w:rPr>
        <w:t>Given the above, we think monitoring for P-RNTI is reasonable and provides enough flexibility for the network and the UE to stop monitoring. We do not think that other channels/signals are needed for in addition for this purpose. More details please refer to our companion contribution [8].</w:t>
      </w:r>
    </w:p>
    <w:p>
      <w:pPr>
        <w:widowControl/>
        <w:numPr>
          <w:ilvl w:val="-1"/>
          <w:numId w:val="0"/>
        </w:numPr>
        <w:kinsoku w:val="0"/>
        <w:overflowPunct w:val="0"/>
        <w:spacing w:before="120" w:line="259" w:lineRule="auto"/>
        <w:jc w:val="both"/>
        <w:rPr>
          <w:rFonts w:hint="eastAsia" w:eastAsia="宋体"/>
          <w:bCs/>
          <w:i/>
          <w:iCs/>
          <w:lang w:val="en-US" w:eastAsia="zh-CN"/>
        </w:rPr>
      </w:pPr>
      <w:r>
        <w:rPr>
          <w:b/>
          <w:snapToGrid w:val="0"/>
        </w:rPr>
        <w:t xml:space="preserve">Proposal </w:t>
      </w:r>
      <w:r>
        <w:rPr>
          <w:rFonts w:hint="eastAsia" w:eastAsia="宋体"/>
          <w:b/>
          <w:snapToGrid w:val="0"/>
          <w:lang w:val="en-US" w:eastAsia="zh-CN"/>
        </w:rPr>
        <w:t>14</w:t>
      </w:r>
      <w:r>
        <w:rPr>
          <w:b/>
          <w:snapToGrid w:val="0"/>
        </w:rPr>
        <w:t xml:space="preserve">: </w:t>
      </w:r>
      <w:r>
        <w:rPr>
          <w:rFonts w:hint="eastAsia"/>
          <w:i/>
          <w:iCs/>
          <w:lang w:val="en-US" w:eastAsia="zh-CN"/>
        </w:rPr>
        <w:t>There are no any other DL signals/channels (other than transmission addressed to P-RNTI) that can be reliably detected for the purpose of the UE stopping the monitoring of the additional PDCCH monitoring occasions at a given paging occasion.</w:t>
      </w:r>
    </w:p>
    <w:bookmarkEnd w:id="1"/>
    <w:bookmarkEnd w:id="2"/>
    <w:bookmarkEnd w:id="3"/>
    <w:bookmarkEnd w:id="4"/>
    <w:p>
      <w:pPr>
        <w:pStyle w:val="2"/>
        <w:spacing w:line="240" w:lineRule="auto"/>
        <w:ind w:left="448" w:hanging="448"/>
        <w:jc w:val="both"/>
        <w:rPr>
          <w:rFonts w:eastAsia="宋体" w:cs="Arial"/>
          <w:b/>
          <w:sz w:val="28"/>
          <w:szCs w:val="28"/>
          <w:lang w:eastAsia="zh-CN"/>
        </w:rPr>
      </w:pPr>
      <w:bookmarkStart w:id="5" w:name="IDX-CHP-8-0995"/>
      <w:bookmarkEnd w:id="5"/>
      <w:bookmarkStart w:id="6" w:name="IDX-CHP-8-0992"/>
      <w:bookmarkEnd w:id="6"/>
      <w:bookmarkStart w:id="7" w:name="IDX-CHP-8-0994"/>
      <w:bookmarkEnd w:id="7"/>
      <w:bookmarkStart w:id="8" w:name="IDX-CHP-8-0996"/>
      <w:bookmarkEnd w:id="8"/>
      <w:bookmarkStart w:id="9" w:name="IDX-CHP-8-0993"/>
      <w:bookmarkEnd w:id="9"/>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40"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share our view</w:t>
      </w:r>
      <w:r>
        <w:rPr>
          <w:rFonts w:eastAsia="宋体"/>
          <w:lang w:val="en-US" w:eastAsia="zh-CN"/>
        </w:rPr>
        <w:t>s</w:t>
      </w:r>
      <w:r>
        <w:rPr>
          <w:rFonts w:hint="eastAsia" w:eastAsia="宋体"/>
          <w:lang w:val="en-US" w:eastAsia="zh-CN"/>
        </w:rPr>
        <w:t xml:space="preserve"> on enhancement of initial access procedures for NR-U. </w:t>
      </w:r>
      <w:r>
        <w:rPr>
          <w:rFonts w:eastAsia="宋体"/>
          <w:lang w:val="en-US" w:eastAsia="zh-CN"/>
        </w:rPr>
        <w:t xml:space="preserve">We have the following </w:t>
      </w:r>
      <w:r>
        <w:rPr>
          <w:rFonts w:hint="eastAsia" w:eastAsia="宋体"/>
          <w:lang w:val="en-US" w:eastAsia="zh-CN"/>
        </w:rPr>
        <w:t xml:space="preserve">observation and </w:t>
      </w:r>
      <w:r>
        <w:rPr>
          <w:rFonts w:eastAsia="宋体"/>
          <w:lang w:val="en-US" w:eastAsia="zh-CN"/>
        </w:rPr>
        <w:t>proposal</w:t>
      </w:r>
      <w:r>
        <w:rPr>
          <w:rFonts w:hint="eastAsia" w:eastAsia="宋体"/>
          <w:lang w:val="en-US" w:eastAsia="zh-CN"/>
        </w:rPr>
        <w:t>s</w:t>
      </w:r>
      <w:r>
        <w:rPr>
          <w:rFonts w:eastAsia="宋体"/>
          <w:lang w:val="en-US" w:eastAsia="zh-CN"/>
        </w:rPr>
        <w:t>:</w:t>
      </w:r>
    </w:p>
    <w:p>
      <w:pPr>
        <w:numPr>
          <w:ilvl w:val="0"/>
          <w:numId w:val="0"/>
        </w:numPr>
        <w:spacing w:after="180" w:line="240" w:lineRule="auto"/>
        <w:jc w:val="both"/>
        <w:rPr>
          <w:rFonts w:hint="eastAsia" w:eastAsia="宋体"/>
          <w:i/>
          <w:iCs/>
          <w:lang w:val="en-US" w:eastAsia="zh-CN"/>
        </w:rPr>
      </w:pPr>
      <w:r>
        <w:rPr>
          <w:rFonts w:hint="eastAsia" w:eastAsia="宋体"/>
          <w:b/>
          <w:lang w:val="en-US" w:eastAsia="zh-CN"/>
        </w:rPr>
        <w:t>Observation 1</w:t>
      </w:r>
      <w:r>
        <w:rPr>
          <w:rFonts w:eastAsia="宋体"/>
          <w:b/>
          <w:lang w:eastAsia="zh-CN"/>
        </w:rPr>
        <w:t>:</w:t>
      </w:r>
      <w:r>
        <w:rPr>
          <w:rFonts w:eastAsia="宋体"/>
          <w:b/>
          <w:i/>
          <w:iCs/>
          <w:lang w:eastAsia="zh-CN"/>
        </w:rPr>
        <w:t xml:space="preserve"> </w:t>
      </w:r>
      <w:r>
        <w:rPr>
          <w:rFonts w:hint="eastAsia" w:eastAsia="宋体"/>
          <w:i/>
          <w:iCs/>
          <w:lang w:val="en-US" w:eastAsia="zh-CN"/>
        </w:rPr>
        <w:t>According to previous agreements, the problem of serving cell timing acquisition from SSB has been solved, which is determi</w:t>
      </w:r>
      <w:bookmarkStart w:id="12" w:name="_GoBack"/>
      <w:bookmarkEnd w:id="12"/>
      <w:r>
        <w:rPr>
          <w:rFonts w:hint="eastAsia" w:eastAsia="宋体"/>
          <w:i/>
          <w:iCs/>
          <w:lang w:val="en-US" w:eastAsia="zh-CN"/>
        </w:rPr>
        <w:t>ned by SSB index carried by 3 bit DMRS sequence and 1/2 bit PBCH payload.</w:t>
      </w:r>
    </w:p>
    <w:p>
      <w:pPr>
        <w:spacing w:line="264" w:lineRule="auto"/>
        <w:jc w:val="both"/>
        <w:outlineLvl w:val="9"/>
        <w:rPr>
          <w:rFonts w:hint="default"/>
          <w:bCs/>
          <w:i/>
          <w:iCs/>
          <w:lang w:val="en-US" w:eastAsia="zh-CN"/>
        </w:rPr>
      </w:pPr>
      <w:r>
        <w:rPr>
          <w:rFonts w:hint="eastAsia" w:eastAsia="宋体"/>
          <w:b/>
          <w:bCs/>
          <w:lang w:val="en-US" w:eastAsia="zh-CN"/>
        </w:rPr>
        <w:t xml:space="preserve">Observation 2: </w:t>
      </w:r>
      <w:r>
        <w:rPr>
          <w:rFonts w:hint="eastAsia" w:eastAsia="宋体"/>
          <w:b w:val="0"/>
          <w:bCs/>
          <w:i/>
          <w:iCs/>
          <w:color w:val="auto"/>
          <w:sz w:val="20"/>
          <w:lang w:val="en-US" w:eastAsia="zh-CN"/>
        </w:rPr>
        <w:t>The measurement bandwidth of RSSI and CO shall be left to UE implementation</w:t>
      </w:r>
      <w:r>
        <w:rPr>
          <w:rFonts w:hint="eastAsia"/>
          <w:bCs/>
          <w:i/>
          <w:iCs/>
          <w:sz w:val="20"/>
          <w:szCs w:val="20"/>
          <w:lang w:val="en-US" w:eastAsia="zh-CN"/>
        </w:rPr>
        <w:t>.</w:t>
      </w:r>
    </w:p>
    <w:p>
      <w:pPr>
        <w:spacing w:after="60" w:line="240" w:lineRule="auto"/>
        <w:ind w:left="0" w:leftChars="0"/>
        <w:contextualSpacing/>
        <w:jc w:val="both"/>
        <w:rPr>
          <w:rFonts w:hint="default" w:eastAsia="宋体"/>
          <w:i/>
          <w:iCs/>
          <w:lang w:val="en-US" w:eastAsia="zh-CN"/>
        </w:rPr>
      </w:pPr>
      <w:r>
        <w:rPr>
          <w:rFonts w:hint="eastAsia" w:eastAsia="宋体"/>
          <w:b/>
          <w:lang w:val="en-US" w:eastAsia="zh-CN"/>
        </w:rPr>
        <w:t>Proposal 1</w:t>
      </w:r>
      <w:r>
        <w:rPr>
          <w:rFonts w:eastAsia="宋体"/>
          <w:b/>
          <w:lang w:eastAsia="zh-CN"/>
        </w:rPr>
        <w:t xml:space="preserve">: </w:t>
      </w:r>
      <w:r>
        <w:rPr>
          <w:rFonts w:hint="eastAsia" w:eastAsia="宋体"/>
          <w:i/>
          <w:iCs/>
          <w:lang w:val="en-US" w:eastAsia="zh-CN"/>
        </w:rPr>
        <w:t>The following points related to QCL determination can be considered.</w:t>
      </w:r>
    </w:p>
    <w:p>
      <w:pPr>
        <w:pStyle w:val="124"/>
        <w:numPr>
          <w:ilvl w:val="0"/>
          <w:numId w:val="16"/>
        </w:numPr>
        <w:spacing w:line="288" w:lineRule="auto"/>
        <w:ind w:leftChars="0"/>
        <w:contextualSpacing/>
        <w:rPr>
          <w:rFonts w:eastAsia="MS Mincho"/>
          <w:i/>
          <w:iCs/>
          <w:lang w:eastAsia="ja-JP"/>
        </w:rPr>
      </w:pPr>
      <w:r>
        <w:rPr>
          <w:rFonts w:hint="eastAsia"/>
          <w:bCs/>
          <w:i/>
          <w:iCs/>
          <w:lang w:val="en-US" w:eastAsia="zh-CN"/>
        </w:rPr>
        <w:t>For the serving cell, Q value can be indicated in MIB</w:t>
      </w:r>
      <w:r>
        <w:rPr>
          <w:rFonts w:hint="eastAsia" w:eastAsia="宋体"/>
          <w:bCs/>
          <w:i/>
          <w:iCs/>
          <w:lang w:val="en-US" w:eastAsia="zh-CN"/>
        </w:rPr>
        <w:t>.</w:t>
      </w:r>
    </w:p>
    <w:p>
      <w:pPr>
        <w:pStyle w:val="124"/>
        <w:numPr>
          <w:ilvl w:val="0"/>
          <w:numId w:val="16"/>
        </w:numPr>
        <w:spacing w:line="288" w:lineRule="auto"/>
        <w:ind w:leftChars="0"/>
        <w:contextualSpacing/>
        <w:rPr>
          <w:rFonts w:eastAsia="MS Mincho"/>
          <w:i/>
          <w:iCs/>
          <w:lang w:eastAsia="ja-JP"/>
        </w:rPr>
      </w:pPr>
      <w:r>
        <w:rPr>
          <w:rFonts w:hint="eastAsia"/>
          <w:bCs/>
          <w:i/>
          <w:iCs/>
          <w:lang w:val="en-US" w:eastAsia="zh-CN"/>
        </w:rPr>
        <w:t>For neighbour cells, Q value can be indicated in RRM measurement configuration.</w:t>
      </w:r>
    </w:p>
    <w:p>
      <w:pPr>
        <w:pStyle w:val="124"/>
        <w:numPr>
          <w:ilvl w:val="0"/>
          <w:numId w:val="16"/>
        </w:numPr>
        <w:spacing w:line="288" w:lineRule="auto"/>
        <w:ind w:leftChars="0"/>
        <w:contextualSpacing/>
        <w:rPr>
          <w:rFonts w:eastAsia="MS Mincho"/>
          <w:i/>
          <w:iCs/>
          <w:lang w:eastAsia="ja-JP"/>
        </w:rPr>
      </w:pPr>
      <w:r>
        <w:rPr>
          <w:rFonts w:hint="eastAsia"/>
          <w:bCs/>
          <w:i/>
          <w:iCs/>
          <w:lang w:val="en-US" w:eastAsia="zh-CN"/>
        </w:rPr>
        <w:t>There is no necessary to further limit the range of Q value.</w:t>
      </w:r>
    </w:p>
    <w:p>
      <w:pPr>
        <w:numPr>
          <w:ilvl w:val="0"/>
          <w:numId w:val="0"/>
        </w:numPr>
        <w:spacing w:before="180" w:line="240" w:lineRule="auto"/>
        <w:jc w:val="both"/>
        <w:rPr>
          <w:rFonts w:eastAsia="宋体"/>
          <w:bCs/>
          <w:lang w:val="en-US" w:eastAsia="zh-CN"/>
        </w:rPr>
      </w:pPr>
      <w:r>
        <w:rPr>
          <w:rFonts w:hint="eastAsia" w:eastAsia="宋体"/>
          <w:b/>
          <w:lang w:val="en-US" w:eastAsia="zh-CN"/>
        </w:rPr>
        <w:t>Proposal 2:</w:t>
      </w:r>
      <w:r>
        <w:rPr>
          <w:rFonts w:hint="eastAsia" w:eastAsia="宋体"/>
          <w:bCs/>
          <w:i/>
          <w:iCs/>
          <w:lang w:val="en-US" w:eastAsia="zh-CN"/>
        </w:rPr>
        <w:t xml:space="preserve"> RACH resources can be configured over multiple LBT sub-bands within a BWP where each RACH resource is limited within an LBT sub-band.</w:t>
      </w:r>
    </w:p>
    <w:p>
      <w:pPr>
        <w:numPr>
          <w:ilvl w:val="0"/>
          <w:numId w:val="0"/>
        </w:numPr>
        <w:spacing w:line="240" w:lineRule="auto"/>
        <w:jc w:val="both"/>
        <w:rPr>
          <w:rFonts w:eastAsia="宋体"/>
          <w:bCs/>
          <w:lang w:val="en-US" w:eastAsia="zh-CN"/>
        </w:rPr>
      </w:pPr>
      <w:r>
        <w:rPr>
          <w:rFonts w:hint="eastAsia" w:eastAsia="宋体"/>
          <w:b/>
          <w:lang w:val="en-US" w:eastAsia="zh-CN"/>
        </w:rPr>
        <w:t>Proposal 3:</w:t>
      </w:r>
      <w:r>
        <w:rPr>
          <w:rFonts w:hint="eastAsia" w:eastAsia="宋体"/>
          <w:bCs/>
          <w:i/>
          <w:iCs/>
          <w:lang w:val="en-US" w:eastAsia="zh-CN"/>
        </w:rPr>
        <w:t xml:space="preserve"> Scheduling of PRACH resources via DCI (option2-a) can be considered for NR-U.</w:t>
      </w:r>
    </w:p>
    <w:p>
      <w:pPr>
        <w:numPr>
          <w:ilvl w:val="0"/>
          <w:numId w:val="0"/>
        </w:numPr>
        <w:spacing w:line="240" w:lineRule="auto"/>
        <w:jc w:val="both"/>
        <w:rPr>
          <w:rFonts w:eastAsia="宋体"/>
          <w:bCs/>
          <w:lang w:val="en-US" w:eastAsia="zh-CN"/>
        </w:rPr>
      </w:pPr>
      <w:r>
        <w:rPr>
          <w:rFonts w:hint="eastAsia" w:eastAsia="宋体"/>
          <w:b/>
          <w:lang w:val="en-US" w:eastAsia="zh-CN"/>
        </w:rPr>
        <w:t>Proposal 4:</w:t>
      </w:r>
      <w:r>
        <w:rPr>
          <w:rFonts w:hint="eastAsia" w:eastAsia="宋体"/>
          <w:bCs/>
          <w:i/>
          <w:iCs/>
          <w:lang w:val="en-US" w:eastAsia="zh-CN"/>
        </w:rPr>
        <w:t xml:space="preserve"> Scheduling of PRACH resources via paging</w:t>
      </w:r>
      <w:r>
        <w:rPr>
          <w:rFonts w:eastAsia="宋体"/>
          <w:bCs/>
          <w:i/>
          <w:iCs/>
          <w:lang w:val="en-US" w:eastAsia="zh-CN"/>
        </w:rPr>
        <w:t xml:space="preserve"> </w:t>
      </w:r>
      <w:r>
        <w:rPr>
          <w:rFonts w:hint="eastAsia" w:eastAsia="宋体"/>
          <w:bCs/>
          <w:i/>
          <w:iCs/>
          <w:lang w:val="en-US" w:eastAsia="zh-CN"/>
        </w:rPr>
        <w:t>(option2-b) should not be supported for NR-U.</w:t>
      </w:r>
    </w:p>
    <w:p>
      <w:pPr>
        <w:numPr>
          <w:ilvl w:val="0"/>
          <w:numId w:val="0"/>
        </w:numPr>
        <w:spacing w:line="240" w:lineRule="auto"/>
        <w:jc w:val="both"/>
        <w:rPr>
          <w:rFonts w:eastAsia="宋体"/>
          <w:bCs/>
          <w:lang w:val="en-US" w:eastAsia="zh-CN"/>
        </w:rPr>
      </w:pPr>
      <w:r>
        <w:rPr>
          <w:rFonts w:hint="eastAsia" w:eastAsia="宋体"/>
          <w:b/>
          <w:lang w:val="en-US" w:eastAsia="zh-CN"/>
        </w:rPr>
        <w:t>Proposal 5:</w:t>
      </w:r>
      <w:r>
        <w:rPr>
          <w:rFonts w:hint="eastAsia" w:eastAsia="宋体"/>
          <w:bCs/>
          <w:i/>
          <w:iCs/>
          <w:lang w:val="en-US" w:eastAsia="zh-CN"/>
        </w:rPr>
        <w:t xml:space="preserve"> New RACH resources immediately following detection of DRS transmission</w:t>
      </w:r>
      <w:r>
        <w:rPr>
          <w:rFonts w:eastAsia="宋体"/>
          <w:bCs/>
          <w:i/>
          <w:iCs/>
          <w:lang w:val="en-US" w:eastAsia="zh-CN"/>
        </w:rPr>
        <w:t xml:space="preserve"> </w:t>
      </w:r>
      <w:r>
        <w:rPr>
          <w:rFonts w:hint="eastAsia" w:eastAsia="宋体"/>
          <w:bCs/>
          <w:i/>
          <w:iCs/>
          <w:lang w:val="en-US" w:eastAsia="zh-CN"/>
        </w:rPr>
        <w:t>(option2-c) should not be supported for NR-U.</w:t>
      </w:r>
    </w:p>
    <w:p>
      <w:pPr>
        <w:numPr>
          <w:ilvl w:val="0"/>
          <w:numId w:val="0"/>
        </w:numPr>
        <w:spacing w:line="240" w:lineRule="auto"/>
        <w:jc w:val="both"/>
        <w:rPr>
          <w:rFonts w:eastAsia="宋体"/>
          <w:bCs/>
          <w:lang w:val="en-US" w:eastAsia="zh-CN"/>
        </w:rPr>
      </w:pPr>
      <w:r>
        <w:rPr>
          <w:rFonts w:hint="eastAsia" w:eastAsia="宋体"/>
          <w:b/>
          <w:lang w:val="en-US" w:eastAsia="zh-CN"/>
        </w:rPr>
        <w:t>Proposal 6:</w:t>
      </w:r>
      <w:r>
        <w:rPr>
          <w:rFonts w:hint="eastAsia" w:eastAsia="宋体"/>
          <w:bCs/>
          <w:i/>
          <w:iCs/>
          <w:lang w:val="en-US" w:eastAsia="zh-CN"/>
        </w:rPr>
        <w:t xml:space="preserve"> </w:t>
      </w:r>
      <w:r>
        <w:rPr>
          <w:i/>
          <w:iCs/>
          <w:lang w:eastAsia="zh-CN"/>
        </w:rPr>
        <w:t xml:space="preserve">Multiple PRACH transmissions before Msg 2 reception in RAR window </w:t>
      </w:r>
      <w:r>
        <w:rPr>
          <w:rFonts w:hint="eastAsia"/>
          <w:i/>
          <w:iCs/>
          <w:lang w:val="en-US" w:eastAsia="zh-CN"/>
        </w:rPr>
        <w:t>(option2-d)</w:t>
      </w:r>
      <w:r>
        <w:rPr>
          <w:rFonts w:hint="eastAsia" w:eastAsia="宋体"/>
          <w:bCs/>
          <w:i/>
          <w:iCs/>
          <w:lang w:val="en-US" w:eastAsia="zh-CN"/>
        </w:rPr>
        <w:t xml:space="preserve"> should not be supported for NR-U.</w:t>
      </w:r>
    </w:p>
    <w:p>
      <w:pPr>
        <w:numPr>
          <w:ilvl w:val="0"/>
          <w:numId w:val="0"/>
        </w:numPr>
        <w:spacing w:line="240" w:lineRule="auto"/>
        <w:jc w:val="both"/>
        <w:rPr>
          <w:rFonts w:eastAsia="宋体"/>
          <w:bCs/>
          <w:lang w:val="en-US" w:eastAsia="zh-CN"/>
        </w:rPr>
      </w:pPr>
      <w:r>
        <w:rPr>
          <w:rFonts w:hint="eastAsia" w:eastAsia="宋体"/>
          <w:b/>
          <w:lang w:val="en-US" w:eastAsia="zh-CN"/>
        </w:rPr>
        <w:t>Proposal 7:</w:t>
      </w:r>
      <w:r>
        <w:rPr>
          <w:rFonts w:hint="eastAsia" w:eastAsia="宋体"/>
          <w:bCs/>
          <w:i/>
          <w:iCs/>
          <w:lang w:val="en-US" w:eastAsia="zh-CN"/>
        </w:rPr>
        <w:t xml:space="preserve"> Group wise SSB-to-RO mapping by frequency first-time second manner can be achieved by existing Rel-15 NR design.</w:t>
      </w:r>
    </w:p>
    <w:p>
      <w:pPr>
        <w:spacing w:after="0" w:line="240" w:lineRule="auto"/>
        <w:jc w:val="both"/>
        <w:rPr>
          <w:rFonts w:eastAsia="宋体"/>
          <w:i/>
          <w:iCs/>
          <w:lang w:val="en-US" w:eastAsia="zh-CN"/>
        </w:rPr>
      </w:pPr>
      <w:r>
        <w:rPr>
          <w:rFonts w:hint="eastAsia" w:eastAsia="宋体"/>
          <w:b/>
          <w:bCs/>
          <w:lang w:val="en-US" w:eastAsia="zh-CN"/>
        </w:rPr>
        <w:t xml:space="preserve">Proposal 8: </w:t>
      </w:r>
      <w:r>
        <w:rPr>
          <w:rFonts w:hint="eastAsia" w:eastAsia="宋体"/>
          <w:i/>
          <w:iCs/>
          <w:lang w:val="en-US" w:eastAsia="zh-CN"/>
        </w:rPr>
        <w:t>In order to improve success probability of RAR transmission, some enhanced methods can be considered as follows:</w:t>
      </w:r>
    </w:p>
    <w:p>
      <w:pPr>
        <w:numPr>
          <w:ilvl w:val="0"/>
          <w:numId w:val="24"/>
        </w:numPr>
        <w:spacing w:before="60" w:after="60" w:line="240" w:lineRule="auto"/>
        <w:ind w:left="1260"/>
        <w:jc w:val="both"/>
        <w:rPr>
          <w:rFonts w:eastAsia="宋体"/>
          <w:bCs/>
          <w:i/>
          <w:iCs/>
          <w:lang w:val="en-US" w:eastAsia="zh-CN"/>
        </w:rPr>
      </w:pPr>
      <w:r>
        <w:rPr>
          <w:rFonts w:eastAsia="宋体"/>
          <w:bCs/>
          <w:i/>
          <w:iCs/>
          <w:lang w:val="en-US" w:eastAsia="zh-CN"/>
        </w:rPr>
        <w:t>Extend maximum RAR window size but it is suggested that maximum size is not larger than 30ms.</w:t>
      </w:r>
    </w:p>
    <w:p>
      <w:pPr>
        <w:numPr>
          <w:ilvl w:val="0"/>
          <w:numId w:val="24"/>
        </w:numPr>
        <w:spacing w:before="60" w:after="60" w:line="240" w:lineRule="auto"/>
        <w:ind w:left="1260"/>
        <w:jc w:val="both"/>
        <w:rPr>
          <w:rFonts w:eastAsia="宋体"/>
          <w:bCs/>
          <w:i/>
          <w:iCs/>
          <w:lang w:val="en-US" w:eastAsia="zh-CN"/>
        </w:rPr>
      </w:pPr>
      <w:r>
        <w:rPr>
          <w:rFonts w:eastAsia="宋体"/>
          <w:bCs/>
          <w:i/>
          <w:iCs/>
          <w:lang w:val="en-US" w:eastAsia="zh-CN"/>
        </w:rPr>
        <w:t>Configure multiple RAR transmission opportunities.</w:t>
      </w:r>
    </w:p>
    <w:p>
      <w:pPr>
        <w:spacing w:before="180" w:line="240" w:lineRule="auto"/>
        <w:jc w:val="both"/>
        <w:rPr>
          <w:rFonts w:hint="eastAsia" w:eastAsia="宋体"/>
          <w:i/>
          <w:iCs/>
          <w:lang w:val="en-US" w:eastAsia="zh-CN"/>
        </w:rPr>
      </w:pPr>
      <w:r>
        <w:rPr>
          <w:rFonts w:hint="eastAsia" w:eastAsia="宋体"/>
          <w:b/>
          <w:bCs/>
          <w:lang w:val="en-US" w:eastAsia="zh-CN"/>
        </w:rPr>
        <w:t>Proposal 9:</w:t>
      </w:r>
      <w:r>
        <w:rPr>
          <w:rFonts w:hint="eastAsia" w:eastAsia="宋体"/>
          <w:lang w:val="en-US" w:eastAsia="zh-CN"/>
        </w:rPr>
        <w:t xml:space="preserve"> </w:t>
      </w:r>
      <w:r>
        <w:rPr>
          <w:rFonts w:hint="eastAsia" w:eastAsia="宋体"/>
          <w:i/>
          <w:iCs/>
          <w:lang w:val="en-US" w:eastAsia="zh-CN"/>
        </w:rPr>
        <w:t>T</w:t>
      </w:r>
      <w:r>
        <w:rPr>
          <w:rFonts w:hint="default" w:eastAsia="宋体"/>
          <w:i/>
          <w:iCs/>
          <w:lang w:val="en-US" w:eastAsia="zh-CN"/>
        </w:rPr>
        <w:t xml:space="preserve">he enhancement of </w:t>
      </w:r>
      <w:r>
        <w:rPr>
          <w:rFonts w:hint="eastAsia" w:eastAsia="宋体"/>
          <w:i/>
          <w:iCs/>
          <w:lang w:val="en-US" w:eastAsia="zh-CN"/>
        </w:rPr>
        <w:t xml:space="preserve"> </w:t>
      </w:r>
      <w:r>
        <w:rPr>
          <w:rFonts w:hint="default" w:eastAsia="宋体"/>
          <w:i/>
          <w:iCs/>
          <w:lang w:val="en-US" w:eastAsia="zh-CN"/>
        </w:rPr>
        <w:t xml:space="preserve">Msg3 </w:t>
      </w:r>
      <w:r>
        <w:rPr>
          <w:rFonts w:hint="eastAsia" w:eastAsia="宋体"/>
          <w:i/>
          <w:iCs/>
          <w:lang w:val="en-US" w:eastAsia="zh-CN"/>
        </w:rPr>
        <w:t xml:space="preserve">should not be considered </w:t>
      </w:r>
      <w:r>
        <w:rPr>
          <w:rFonts w:hint="default" w:eastAsia="宋体"/>
          <w:i/>
          <w:iCs/>
          <w:lang w:val="en-US" w:eastAsia="zh-CN"/>
        </w:rPr>
        <w:t>in R</w:t>
      </w:r>
      <w:r>
        <w:rPr>
          <w:rFonts w:hint="eastAsia" w:eastAsia="宋体"/>
          <w:i/>
          <w:iCs/>
          <w:lang w:val="en-US" w:eastAsia="zh-CN"/>
        </w:rPr>
        <w:t>el</w:t>
      </w:r>
      <w:r>
        <w:rPr>
          <w:rFonts w:hint="default" w:eastAsia="宋体"/>
          <w:i/>
          <w:iCs/>
          <w:lang w:val="en-US" w:eastAsia="zh-CN"/>
        </w:rPr>
        <w:t>-16 NR</w:t>
      </w:r>
      <w:r>
        <w:rPr>
          <w:rFonts w:hint="eastAsia" w:eastAsia="宋体"/>
          <w:i/>
          <w:iCs/>
          <w:lang w:val="en-US" w:eastAsia="zh-CN"/>
        </w:rPr>
        <w:t>-</w:t>
      </w:r>
      <w:r>
        <w:rPr>
          <w:rFonts w:hint="default" w:eastAsia="宋体"/>
          <w:i/>
          <w:iCs/>
          <w:lang w:val="en-US" w:eastAsia="zh-CN"/>
        </w:rPr>
        <w:t>U.</w:t>
      </w:r>
    </w:p>
    <w:p>
      <w:pPr>
        <w:spacing w:before="180" w:line="240" w:lineRule="auto"/>
        <w:jc w:val="both"/>
        <w:rPr>
          <w:rFonts w:hint="eastAsia" w:eastAsia="宋体"/>
          <w:i/>
          <w:iCs/>
          <w:lang w:val="en-US" w:eastAsia="zh-CN"/>
        </w:rPr>
      </w:pPr>
      <w:r>
        <w:rPr>
          <w:rFonts w:hint="eastAsia" w:eastAsia="宋体"/>
          <w:b/>
          <w:bCs/>
          <w:lang w:val="en-US" w:eastAsia="zh-CN"/>
        </w:rPr>
        <w:t xml:space="preserve">Proposal 10: </w:t>
      </w:r>
      <w:r>
        <w:rPr>
          <w:rFonts w:hint="eastAsia" w:eastAsia="宋体"/>
          <w:i/>
          <w:iCs/>
          <w:lang w:val="en-US" w:eastAsia="zh-CN"/>
        </w:rPr>
        <w:t>Cat</w:t>
      </w:r>
      <w:r>
        <w:rPr>
          <w:rFonts w:eastAsia="宋体"/>
          <w:i/>
          <w:iCs/>
          <w:lang w:val="en-US" w:eastAsia="zh-CN"/>
        </w:rPr>
        <w:t>-</w:t>
      </w:r>
      <w:r>
        <w:rPr>
          <w:rFonts w:hint="eastAsia" w:eastAsia="宋体"/>
          <w:i/>
          <w:iCs/>
          <w:lang w:val="en-US" w:eastAsia="zh-CN"/>
        </w:rPr>
        <w:t>4 LBT with priority class 1 or 2 should be considered for four-step RACH or two-step RACH.</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宋体"/>
          <w:b/>
          <w:bCs/>
          <w:lang w:val="en-US" w:eastAsia="zh-CN"/>
        </w:rPr>
      </w:pPr>
      <w:r>
        <w:rPr>
          <w:rFonts w:hint="eastAsia"/>
          <w:b/>
          <w:bCs/>
          <w:lang w:val="en-US" w:eastAsia="zh-CN"/>
        </w:rPr>
        <w:t xml:space="preserve">Proposal 11: </w:t>
      </w:r>
      <w:r>
        <w:rPr>
          <w:rFonts w:hint="eastAsia" w:ascii="Times New Roman" w:hAnsi="Times New Roman" w:eastAsia="Times New Roman" w:cs="Times New Roman"/>
          <w:b w:val="0"/>
          <w:bCs w:val="0"/>
          <w:i/>
          <w:iCs/>
          <w:sz w:val="21"/>
          <w:szCs w:val="22"/>
          <w:lang w:val="en-US" w:eastAsia="zh-CN"/>
        </w:rPr>
        <w:t xml:space="preserve">The RSSI measurement shall be </w:t>
      </w:r>
      <w:r>
        <w:rPr>
          <w:rFonts w:hint="eastAsia"/>
          <w:b w:val="0"/>
          <w:bCs w:val="0"/>
          <w:i/>
          <w:iCs/>
          <w:sz w:val="21"/>
          <w:szCs w:val="22"/>
          <w:lang w:val="en-US" w:eastAsia="zh-CN"/>
        </w:rPr>
        <w:t>normalized by the number of REs used by measurement.</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宋体"/>
          <w:b/>
          <w:bCs/>
          <w:lang w:val="en-US" w:eastAsia="zh-CN"/>
        </w:rPr>
      </w:pPr>
      <w:r>
        <w:rPr>
          <w:rFonts w:hint="eastAsia" w:eastAsia="宋体"/>
          <w:b/>
          <w:bCs/>
          <w:lang w:val="en-US" w:eastAsia="zh-CN"/>
        </w:rPr>
        <w:t>Proposal 12:</w:t>
      </w:r>
      <w:r>
        <w:rPr>
          <w:rFonts w:hint="eastAsia" w:ascii="Times New Roman" w:hAnsi="Times New Roman" w:eastAsia="Times New Roman" w:cs="Times New Roman"/>
          <w:b w:val="0"/>
          <w:bCs w:val="0"/>
          <w:i/>
          <w:iCs/>
          <w:sz w:val="21"/>
          <w:szCs w:val="22"/>
          <w:lang w:val="en-US" w:eastAsia="zh-CN"/>
        </w:rPr>
        <w:t xml:space="preserve"> The duration of RSSI measurement is configured based on symbol level.</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宋体"/>
          <w:b/>
          <w:bCs/>
          <w:lang w:val="en-US" w:eastAsia="zh-CN"/>
        </w:rPr>
      </w:pPr>
      <w:r>
        <w:rPr>
          <w:rFonts w:hint="eastAsia" w:eastAsia="宋体"/>
          <w:b/>
          <w:bCs/>
          <w:lang w:val="en-US" w:eastAsia="zh-CN"/>
        </w:rPr>
        <w:t xml:space="preserve">Proposal 13: </w:t>
      </w:r>
      <w:r>
        <w:rPr>
          <w:rFonts w:hint="eastAsia" w:ascii="Times New Roman" w:hAnsi="Times New Roman" w:eastAsia="Times New Roman" w:cs="Times New Roman"/>
          <w:b w:val="0"/>
          <w:bCs w:val="0"/>
          <w:i/>
          <w:iCs/>
          <w:sz w:val="21"/>
          <w:szCs w:val="22"/>
          <w:lang w:val="en-US" w:eastAsia="zh-CN"/>
        </w:rPr>
        <w:t>The measurement and reporting of  RSSI and channel occupancy per sub-band of 20 MHz shall be achieved by existing measurement configuration.</w:t>
      </w:r>
    </w:p>
    <w:p>
      <w:pPr>
        <w:kinsoku w:val="0"/>
        <w:overflowPunct w:val="0"/>
        <w:spacing w:before="120"/>
        <w:jc w:val="both"/>
        <w:rPr>
          <w:lang w:val="en-US" w:eastAsia="zh-CN"/>
        </w:rPr>
      </w:pPr>
      <w:r>
        <w:rPr>
          <w:b/>
          <w:snapToGrid w:val="0"/>
        </w:rPr>
        <w:t xml:space="preserve">Proposal </w:t>
      </w:r>
      <w:r>
        <w:rPr>
          <w:rFonts w:hint="eastAsia" w:eastAsia="宋体"/>
          <w:b/>
          <w:snapToGrid w:val="0"/>
          <w:lang w:val="en-US" w:eastAsia="zh-CN"/>
        </w:rPr>
        <w:t>14</w:t>
      </w:r>
      <w:r>
        <w:rPr>
          <w:b/>
          <w:snapToGrid w:val="0"/>
        </w:rPr>
        <w:t xml:space="preserve">: </w:t>
      </w:r>
      <w:r>
        <w:rPr>
          <w:rFonts w:hint="eastAsia"/>
          <w:i/>
          <w:iCs/>
          <w:lang w:val="en-US" w:eastAsia="zh-CN"/>
        </w:rPr>
        <w:t>There are no any other DL signals/channels (other than transmission addressed to P-RNTI) that can be reliably detected for the purpose of the UE stopping the monitoring of the additional PDCCH monitoring occasions at a given paging occasion.</w:t>
      </w:r>
    </w:p>
    <w:p>
      <w:pPr>
        <w:pStyle w:val="2"/>
        <w:spacing w:line="240" w:lineRule="auto"/>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26"/>
        </w:numPr>
        <w:autoSpaceDE w:val="0"/>
        <w:autoSpaceDN w:val="0"/>
        <w:adjustRightInd w:val="0"/>
        <w:spacing w:after="0" w:line="240" w:lineRule="auto"/>
        <w:jc w:val="both"/>
        <w:rPr>
          <w:rFonts w:eastAsia="宋体"/>
          <w:lang w:val="en-US" w:eastAsia="zh-CN"/>
        </w:rPr>
      </w:pPr>
      <w:r>
        <w:rPr>
          <w:rFonts w:eastAsia="宋体"/>
          <w:lang w:val="en-US" w:eastAsia="zh-CN"/>
        </w:rPr>
        <w:t xml:space="preserve">3GPP, </w:t>
      </w:r>
      <w:r>
        <w:rPr>
          <w:rFonts w:hint="eastAsia" w:eastAsia="宋体"/>
          <w:lang w:val="en-US" w:eastAsia="zh-CN"/>
        </w:rPr>
        <w:t xml:space="preserve">RP-182878, New WID on NR-based Access to Unlicensed Spectrum, Qualcomm, </w:t>
      </w:r>
      <w:r>
        <w:rPr>
          <w:rFonts w:eastAsia="宋体"/>
          <w:lang w:val="en-US" w:eastAsia="zh-CN"/>
        </w:rPr>
        <w:t>RAN#82, December</w:t>
      </w:r>
      <w:r>
        <w:rPr>
          <w:rFonts w:hint="eastAsia" w:eastAsia="宋体"/>
          <w:lang w:val="en-US" w:eastAsia="zh-CN"/>
        </w:rPr>
        <w:t>, 2018</w:t>
      </w:r>
    </w:p>
    <w:p>
      <w:pPr>
        <w:widowControl w:val="0"/>
        <w:numPr>
          <w:ilvl w:val="0"/>
          <w:numId w:val="26"/>
        </w:numPr>
        <w:autoSpaceDE w:val="0"/>
        <w:autoSpaceDN w:val="0"/>
        <w:adjustRightInd w:val="0"/>
        <w:spacing w:after="0" w:line="240" w:lineRule="auto"/>
        <w:jc w:val="both"/>
        <w:rPr>
          <w:rFonts w:eastAsia="宋体"/>
          <w:lang w:val="en-US" w:eastAsia="zh-CN"/>
        </w:rPr>
      </w:pPr>
      <w:bookmarkStart w:id="10" w:name="_Ref481486326"/>
      <w:bookmarkStart w:id="11" w:name="_Ref479756368"/>
      <w:r>
        <w:rPr>
          <w:rFonts w:hint="eastAsia" w:eastAsia="宋体"/>
          <w:lang w:val="en-US" w:eastAsia="zh-CN"/>
        </w:rPr>
        <w:t>3GPP, Draft_Minutes_report_RAN1 #96_v1.0, February, 2019</w:t>
      </w:r>
      <w:bookmarkEnd w:id="10"/>
      <w:bookmarkEnd w:id="11"/>
    </w:p>
    <w:p>
      <w:pPr>
        <w:widowControl w:val="0"/>
        <w:numPr>
          <w:ilvl w:val="0"/>
          <w:numId w:val="26"/>
        </w:numPr>
        <w:autoSpaceDE w:val="0"/>
        <w:autoSpaceDN w:val="0"/>
        <w:adjustRightInd w:val="0"/>
        <w:spacing w:after="0" w:line="240" w:lineRule="auto"/>
        <w:jc w:val="both"/>
        <w:rPr>
          <w:rFonts w:eastAsia="宋体"/>
          <w:lang w:val="en-US" w:eastAsia="zh-CN"/>
        </w:rPr>
      </w:pPr>
      <w:r>
        <w:rPr>
          <w:rFonts w:hint="eastAsia" w:eastAsia="宋体"/>
          <w:lang w:val="en-US" w:eastAsia="zh-CN"/>
        </w:rPr>
        <w:t>3GPP, Draft_Minutes_report_RAN1 #96bis, April, 2019</w:t>
      </w:r>
    </w:p>
    <w:p>
      <w:pPr>
        <w:widowControl w:val="0"/>
        <w:numPr>
          <w:ilvl w:val="0"/>
          <w:numId w:val="26"/>
        </w:numPr>
        <w:autoSpaceDE w:val="0"/>
        <w:autoSpaceDN w:val="0"/>
        <w:adjustRightInd w:val="0"/>
        <w:spacing w:after="0" w:line="240" w:lineRule="auto"/>
        <w:jc w:val="both"/>
        <w:rPr>
          <w:rFonts w:eastAsia="宋体"/>
          <w:lang w:val="en-US" w:eastAsia="zh-CN"/>
        </w:rPr>
      </w:pPr>
      <w:r>
        <w:rPr>
          <w:rFonts w:hint="eastAsia" w:eastAsia="宋体"/>
          <w:lang w:val="en-US" w:eastAsia="zh-CN"/>
        </w:rPr>
        <w:t xml:space="preserve">3GPP, </w:t>
      </w:r>
      <w:r>
        <w:rPr>
          <w:rFonts w:hint="eastAsia" w:eastAsia="宋体"/>
          <w:sz w:val="20"/>
          <w:szCs w:val="20"/>
          <w:lang w:val="en-US" w:eastAsia="zh-CN"/>
        </w:rPr>
        <w:t>Draft_Minutes_report_RAN1 #97_v1.0, May, 2019</w:t>
      </w:r>
    </w:p>
    <w:p>
      <w:pPr>
        <w:widowControl w:val="0"/>
        <w:numPr>
          <w:ilvl w:val="0"/>
          <w:numId w:val="26"/>
        </w:numPr>
        <w:autoSpaceDE w:val="0"/>
        <w:autoSpaceDN w:val="0"/>
        <w:adjustRightInd w:val="0"/>
        <w:spacing w:after="0" w:line="240" w:lineRule="auto"/>
        <w:jc w:val="both"/>
        <w:rPr>
          <w:rFonts w:eastAsia="宋体"/>
          <w:lang w:val="en-US" w:eastAsia="zh-CN"/>
        </w:rPr>
      </w:pPr>
      <w:r>
        <w:rPr>
          <w:rFonts w:hint="eastAsia" w:eastAsia="宋体"/>
          <w:lang w:val="en-US" w:eastAsia="zh-CN"/>
        </w:rPr>
        <w:t xml:space="preserve">3GPP, </w:t>
      </w:r>
      <w:r>
        <w:rPr>
          <w:rFonts w:hint="eastAsia" w:eastAsia="宋体"/>
          <w:sz w:val="20"/>
          <w:szCs w:val="20"/>
          <w:lang w:val="en-US" w:eastAsia="zh-CN"/>
        </w:rPr>
        <w:t>Draft_Minutes_report_RAN1 #98_v1.0, August, 2019</w:t>
      </w:r>
    </w:p>
    <w:p>
      <w:pPr>
        <w:widowControl w:val="0"/>
        <w:numPr>
          <w:ilvl w:val="0"/>
          <w:numId w:val="26"/>
        </w:numPr>
        <w:autoSpaceDE w:val="0"/>
        <w:autoSpaceDN w:val="0"/>
        <w:adjustRightInd w:val="0"/>
        <w:spacing w:after="0" w:line="240" w:lineRule="auto"/>
        <w:jc w:val="both"/>
        <w:rPr>
          <w:rFonts w:eastAsia="宋体"/>
          <w:lang w:val="en-US" w:eastAsia="zh-CN"/>
        </w:rPr>
      </w:pPr>
      <w:r>
        <w:rPr>
          <w:rFonts w:hint="eastAsia" w:eastAsia="宋体"/>
          <w:lang w:val="en-US" w:eastAsia="zh-CN"/>
        </w:rPr>
        <w:t>3GPP, RP-191581, Guidance on essential functionality for NR-U, Qualcomm, RAN#84, June 2019</w:t>
      </w:r>
    </w:p>
    <w:bookmarkEnd w:id="0"/>
    <w:p>
      <w:pPr>
        <w:widowControl w:val="0"/>
        <w:numPr>
          <w:ilvl w:val="0"/>
          <w:numId w:val="26"/>
        </w:numPr>
        <w:autoSpaceDE w:val="0"/>
        <w:autoSpaceDN w:val="0"/>
        <w:adjustRightInd w:val="0"/>
        <w:spacing w:after="0" w:line="276" w:lineRule="auto"/>
        <w:jc w:val="left"/>
        <w:rPr>
          <w:rFonts w:hint="eastAsia" w:eastAsia="宋体"/>
          <w:sz w:val="20"/>
          <w:szCs w:val="20"/>
          <w:lang w:val="en-US" w:eastAsia="zh-CN"/>
        </w:rPr>
      </w:pPr>
      <w:r>
        <w:rPr>
          <w:rFonts w:hint="eastAsia" w:eastAsia="宋体"/>
          <w:lang w:val="en-US" w:eastAsia="zh-CN"/>
        </w:rPr>
        <w:t xml:space="preserve">3GPP, </w:t>
      </w:r>
      <w:r>
        <w:rPr>
          <w:rFonts w:hint="eastAsia" w:eastAsia="宋体"/>
          <w:sz w:val="20"/>
          <w:szCs w:val="20"/>
          <w:lang w:val="en-US" w:eastAsia="zh-CN"/>
        </w:rPr>
        <w:t>R1-1909954/R2-1911861, LS on additional PDCCH monitoring occasions for paging for NR-U, RAN2, ZTE, August 2019</w:t>
      </w:r>
    </w:p>
    <w:p>
      <w:pPr>
        <w:widowControl w:val="0"/>
        <w:numPr>
          <w:ilvl w:val="0"/>
          <w:numId w:val="26"/>
        </w:numPr>
        <w:autoSpaceDE w:val="0"/>
        <w:autoSpaceDN w:val="0"/>
        <w:adjustRightInd w:val="0"/>
        <w:spacing w:after="0" w:line="276" w:lineRule="auto"/>
        <w:jc w:val="left"/>
        <w:rPr>
          <w:rFonts w:hint="eastAsia" w:eastAsia="宋体"/>
          <w:sz w:val="20"/>
          <w:szCs w:val="20"/>
          <w:lang w:val="en-US" w:eastAsia="zh-CN"/>
        </w:rPr>
      </w:pPr>
      <w:r>
        <w:rPr>
          <w:rFonts w:hint="eastAsia" w:eastAsia="宋体"/>
          <w:lang w:val="en-US" w:eastAsia="zh-CN"/>
        </w:rPr>
        <w:t xml:space="preserve">3GPP,  </w:t>
      </w:r>
      <w:r>
        <w:rPr>
          <w:rFonts w:hint="eastAsia" w:eastAsia="宋体"/>
          <w:sz w:val="20"/>
          <w:szCs w:val="20"/>
          <w:lang w:val="en-US" w:eastAsia="zh-CN"/>
        </w:rPr>
        <w:t>R1-1905710, Feature lead summary for NR-U DL signals and channels, Motorola Mobility, Lenovo, April 2019</w:t>
      </w:r>
    </w:p>
    <w:p>
      <w:pPr>
        <w:widowControl w:val="0"/>
        <w:autoSpaceDE w:val="0"/>
        <w:autoSpaceDN w:val="0"/>
        <w:adjustRightInd w:val="0"/>
        <w:spacing w:after="0" w:line="276"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Fonts w:ascii="Times New Roman" w:hAnsi="Times New Roman"/>
        <w:b w:val="0"/>
        <w:i w:val="0"/>
      </w:rPr>
    </w:pPr>
    <w:r>
      <w:rPr>
        <w:rFonts w:ascii="Times New Roman" w:hAnsi="Times New Roman"/>
        <w:b w:val="0"/>
        <w:i w:val="0"/>
      </w:rPr>
      <w:fldChar w:fldCharType="begin"/>
    </w:r>
    <w:r>
      <w:rPr>
        <w:rStyle w:val="27"/>
        <w:rFonts w:ascii="Times New Roman" w:hAnsi="Times New Roman"/>
        <w:b w:val="0"/>
        <w:i w:val="0"/>
      </w:rPr>
      <w:instrText xml:space="preserve">PAGE  </w:instrText>
    </w:r>
    <w:r>
      <w:rPr>
        <w:rFonts w:ascii="Times New Roman" w:hAnsi="Times New Roman"/>
        <w:b w:val="0"/>
        <w:i w:val="0"/>
      </w:rPr>
      <w:fldChar w:fldCharType="separate"/>
    </w:r>
    <w:r>
      <w:rPr>
        <w:rStyle w:val="27"/>
        <w:rFonts w:ascii="Times New Roman" w:hAnsi="Times New Roman"/>
        <w:b w:val="0"/>
        <w:i w:val="0"/>
      </w:rPr>
      <w:t>6</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Pr>
    </w:pPr>
    <w:r>
      <w:fldChar w:fldCharType="begin"/>
    </w:r>
    <w:r>
      <w:rPr>
        <w:rStyle w:val="27"/>
      </w:rPr>
      <w:instrText xml:space="preserve">PAGE  </w:instrText>
    </w:r>
    <w:r>
      <w:fldChar w:fldCharType="separate"/>
    </w:r>
    <w:r>
      <w:rPr>
        <w:rStyle w:val="27"/>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AA93AF"/>
    <w:multiLevelType w:val="singleLevel"/>
    <w:tmpl w:val="CCAA93AF"/>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4473473"/>
    <w:multiLevelType w:val="multilevel"/>
    <w:tmpl w:val="04473473"/>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5">
    <w:nsid w:val="19190696"/>
    <w:multiLevelType w:val="multilevel"/>
    <w:tmpl w:val="191906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2BDA080B"/>
    <w:multiLevelType w:val="multilevel"/>
    <w:tmpl w:val="2BDA08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D0605BB"/>
    <w:multiLevelType w:val="multilevel"/>
    <w:tmpl w:val="2D0605B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1180860"/>
    <w:multiLevelType w:val="multilevel"/>
    <w:tmpl w:val="411808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4B044FA"/>
    <w:multiLevelType w:val="multilevel"/>
    <w:tmpl w:val="44B044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981B8A2"/>
    <w:multiLevelType w:val="multilevel"/>
    <w:tmpl w:val="4981B8A2"/>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4">
    <w:nsid w:val="4D6E3167"/>
    <w:multiLevelType w:val="multilevel"/>
    <w:tmpl w:val="4D6E3167"/>
    <w:lvl w:ilvl="0" w:tentative="0">
      <w:start w:val="1"/>
      <w:numFmt w:val="decimal"/>
      <w:pStyle w:val="12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6">
    <w:nsid w:val="53B87748"/>
    <w:multiLevelType w:val="multilevel"/>
    <w:tmpl w:val="53B8774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7">
    <w:nsid w:val="62551256"/>
    <w:multiLevelType w:val="multilevel"/>
    <w:tmpl w:val="625512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9">
    <w:nsid w:val="70E25278"/>
    <w:multiLevelType w:val="multilevel"/>
    <w:tmpl w:val="70E252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21B3A93"/>
    <w:multiLevelType w:val="multilevel"/>
    <w:tmpl w:val="721B3A9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8C162E8"/>
    <w:multiLevelType w:val="multilevel"/>
    <w:tmpl w:val="78C162E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2">
    <w:nsid w:val="7AF26610"/>
    <w:multiLevelType w:val="multilevel"/>
    <w:tmpl w:val="7AF26610"/>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3">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C192FB2"/>
    <w:multiLevelType w:val="multilevel"/>
    <w:tmpl w:val="7C192F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DB72622"/>
    <w:multiLevelType w:val="multilevel"/>
    <w:tmpl w:val="7DB7262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3"/>
  </w:num>
  <w:num w:numId="3">
    <w:abstractNumId w:val="18"/>
  </w:num>
  <w:num w:numId="4">
    <w:abstractNumId w:val="23"/>
  </w:num>
  <w:num w:numId="5">
    <w:abstractNumId w:val="6"/>
  </w:num>
  <w:num w:numId="6">
    <w:abstractNumId w:val="15"/>
  </w:num>
  <w:num w:numId="7">
    <w:abstractNumId w:val="9"/>
  </w:num>
  <w:num w:numId="8">
    <w:abstractNumId w:val="3"/>
  </w:num>
  <w:num w:numId="9">
    <w:abstractNumId w:val="14"/>
  </w:num>
  <w:num w:numId="10">
    <w:abstractNumId w:val="10"/>
  </w:num>
  <w:num w:numId="11">
    <w:abstractNumId w:val="17"/>
  </w:num>
  <w:num w:numId="12">
    <w:abstractNumId w:val="19"/>
  </w:num>
  <w:num w:numId="13">
    <w:abstractNumId w:val="24"/>
  </w:num>
  <w:num w:numId="14">
    <w:abstractNumId w:val="7"/>
  </w:num>
  <w:num w:numId="15">
    <w:abstractNumId w:val="25"/>
  </w:num>
  <w:num w:numId="16">
    <w:abstractNumId w:val="5"/>
  </w:num>
  <w:num w:numId="17">
    <w:abstractNumId w:val="16"/>
  </w:num>
  <w:num w:numId="18">
    <w:abstractNumId w:val="8"/>
  </w:num>
  <w:num w:numId="19">
    <w:abstractNumId w:val="21"/>
  </w:num>
  <w:num w:numId="20">
    <w:abstractNumId w:val="11"/>
  </w:num>
  <w:num w:numId="21">
    <w:abstractNumId w:val="2"/>
  </w:num>
  <w:num w:numId="22">
    <w:abstractNumId w:val="22"/>
  </w:num>
  <w:num w:numId="23">
    <w:abstractNumId w:val="20"/>
  </w:num>
  <w:num w:numId="24">
    <w:abstractNumId w:val="12"/>
  </w:num>
  <w:num w:numId="25">
    <w:abstractNumId w:val="0"/>
  </w:num>
  <w:num w:numId="2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Hanqing">
    <w15:presenceInfo w15:providerId="None" w15:userId="Xu Hanq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trackRevision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168"/>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5E"/>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8"/>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67"/>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C1C"/>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B52"/>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2FC"/>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937"/>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1"/>
    <w:rsid w:val="001334A8"/>
    <w:rsid w:val="0013358D"/>
    <w:rsid w:val="00133717"/>
    <w:rsid w:val="00133AC6"/>
    <w:rsid w:val="00133AEB"/>
    <w:rsid w:val="00133FAF"/>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77EDA"/>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2F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B47"/>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8FC"/>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0A99"/>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1CA"/>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245"/>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A3C"/>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E97"/>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67D"/>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B6A"/>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0D9"/>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DCF"/>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6D1"/>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3FB0"/>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242"/>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961"/>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19CC"/>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9B5"/>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E39"/>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286"/>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00"/>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099"/>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5BA"/>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798"/>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4CC"/>
    <w:rsid w:val="006F56F8"/>
    <w:rsid w:val="006F5C1A"/>
    <w:rsid w:val="006F65BE"/>
    <w:rsid w:val="006F686B"/>
    <w:rsid w:val="006F690C"/>
    <w:rsid w:val="006F692E"/>
    <w:rsid w:val="006F69ED"/>
    <w:rsid w:val="006F6BD4"/>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696"/>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EB4"/>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CC"/>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360"/>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32F"/>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CC6"/>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6C0"/>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6E47"/>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24F"/>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BD2"/>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0A"/>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549"/>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CE5"/>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9F5"/>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55"/>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807"/>
    <w:rsid w:val="009F1D2A"/>
    <w:rsid w:val="009F2097"/>
    <w:rsid w:val="009F2153"/>
    <w:rsid w:val="009F2A7D"/>
    <w:rsid w:val="009F2BFB"/>
    <w:rsid w:val="009F2CA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289"/>
    <w:rsid w:val="00A10939"/>
    <w:rsid w:val="00A10963"/>
    <w:rsid w:val="00A10ACD"/>
    <w:rsid w:val="00A10D8C"/>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B2D"/>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5F7"/>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2FA"/>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6AFF"/>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A83"/>
    <w:rsid w:val="00AC4BEA"/>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7E0"/>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14"/>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634"/>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E7C68"/>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52F"/>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5C2"/>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B4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38E"/>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198"/>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6E25"/>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394"/>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0E38"/>
    <w:rsid w:val="00E811F9"/>
    <w:rsid w:val="00E812AE"/>
    <w:rsid w:val="00E81786"/>
    <w:rsid w:val="00E817E8"/>
    <w:rsid w:val="00E81859"/>
    <w:rsid w:val="00E81903"/>
    <w:rsid w:val="00E82082"/>
    <w:rsid w:val="00E8211D"/>
    <w:rsid w:val="00E824A8"/>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BED"/>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81"/>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0E03"/>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394"/>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1FA4"/>
    <w:rsid w:val="01100347"/>
    <w:rsid w:val="01120C0E"/>
    <w:rsid w:val="01181D5F"/>
    <w:rsid w:val="01215A1B"/>
    <w:rsid w:val="01275A84"/>
    <w:rsid w:val="013644DB"/>
    <w:rsid w:val="013F7A91"/>
    <w:rsid w:val="0142023B"/>
    <w:rsid w:val="01452EAB"/>
    <w:rsid w:val="014538E3"/>
    <w:rsid w:val="014C2937"/>
    <w:rsid w:val="015B5914"/>
    <w:rsid w:val="015C3B59"/>
    <w:rsid w:val="015F33E9"/>
    <w:rsid w:val="01616672"/>
    <w:rsid w:val="01627245"/>
    <w:rsid w:val="016403DE"/>
    <w:rsid w:val="016A72E2"/>
    <w:rsid w:val="0171781D"/>
    <w:rsid w:val="017A6035"/>
    <w:rsid w:val="017D57AE"/>
    <w:rsid w:val="01843AD0"/>
    <w:rsid w:val="01881F4C"/>
    <w:rsid w:val="018A7039"/>
    <w:rsid w:val="018E422E"/>
    <w:rsid w:val="0191059C"/>
    <w:rsid w:val="019A214A"/>
    <w:rsid w:val="01A02A8C"/>
    <w:rsid w:val="01A16B04"/>
    <w:rsid w:val="01A43B5C"/>
    <w:rsid w:val="01AC5814"/>
    <w:rsid w:val="01BA01B4"/>
    <w:rsid w:val="01BB1A90"/>
    <w:rsid w:val="01C31A24"/>
    <w:rsid w:val="01CD6175"/>
    <w:rsid w:val="01D7237F"/>
    <w:rsid w:val="01E0014E"/>
    <w:rsid w:val="01EB416D"/>
    <w:rsid w:val="01F0730D"/>
    <w:rsid w:val="01FC6829"/>
    <w:rsid w:val="01FF1839"/>
    <w:rsid w:val="02003299"/>
    <w:rsid w:val="02052204"/>
    <w:rsid w:val="020656C4"/>
    <w:rsid w:val="021146A0"/>
    <w:rsid w:val="021D1ADF"/>
    <w:rsid w:val="02266768"/>
    <w:rsid w:val="022D538F"/>
    <w:rsid w:val="0236685B"/>
    <w:rsid w:val="02371A5B"/>
    <w:rsid w:val="02424E77"/>
    <w:rsid w:val="024B7B76"/>
    <w:rsid w:val="026B1A7D"/>
    <w:rsid w:val="026D3C79"/>
    <w:rsid w:val="026D6177"/>
    <w:rsid w:val="02716C77"/>
    <w:rsid w:val="02821AE1"/>
    <w:rsid w:val="028514D4"/>
    <w:rsid w:val="028C0FF3"/>
    <w:rsid w:val="028F7F84"/>
    <w:rsid w:val="029415F5"/>
    <w:rsid w:val="02A078F6"/>
    <w:rsid w:val="02AC1758"/>
    <w:rsid w:val="02B752C1"/>
    <w:rsid w:val="02BA670A"/>
    <w:rsid w:val="02BB03B0"/>
    <w:rsid w:val="030A5605"/>
    <w:rsid w:val="030C5E59"/>
    <w:rsid w:val="030F4110"/>
    <w:rsid w:val="03127134"/>
    <w:rsid w:val="031923E9"/>
    <w:rsid w:val="031B39A4"/>
    <w:rsid w:val="031B4E97"/>
    <w:rsid w:val="03244425"/>
    <w:rsid w:val="032924FD"/>
    <w:rsid w:val="03444E8F"/>
    <w:rsid w:val="034800C3"/>
    <w:rsid w:val="03503A9A"/>
    <w:rsid w:val="03557080"/>
    <w:rsid w:val="0365734C"/>
    <w:rsid w:val="037D0817"/>
    <w:rsid w:val="037D42E3"/>
    <w:rsid w:val="03876C33"/>
    <w:rsid w:val="03901647"/>
    <w:rsid w:val="03AB382C"/>
    <w:rsid w:val="03B005F4"/>
    <w:rsid w:val="03B76952"/>
    <w:rsid w:val="03C8098A"/>
    <w:rsid w:val="03CB40F8"/>
    <w:rsid w:val="03CD738D"/>
    <w:rsid w:val="03FC39D8"/>
    <w:rsid w:val="040475A4"/>
    <w:rsid w:val="0411259D"/>
    <w:rsid w:val="041162ED"/>
    <w:rsid w:val="041562A8"/>
    <w:rsid w:val="041D3FE2"/>
    <w:rsid w:val="043815C4"/>
    <w:rsid w:val="043B501A"/>
    <w:rsid w:val="04400C3E"/>
    <w:rsid w:val="04514215"/>
    <w:rsid w:val="04586E3A"/>
    <w:rsid w:val="04597954"/>
    <w:rsid w:val="045B048E"/>
    <w:rsid w:val="0466289D"/>
    <w:rsid w:val="04673727"/>
    <w:rsid w:val="046861DC"/>
    <w:rsid w:val="046E3011"/>
    <w:rsid w:val="04735957"/>
    <w:rsid w:val="047A3CDF"/>
    <w:rsid w:val="04861333"/>
    <w:rsid w:val="048869A8"/>
    <w:rsid w:val="048B129A"/>
    <w:rsid w:val="048F68A9"/>
    <w:rsid w:val="04B14C72"/>
    <w:rsid w:val="04D12DFB"/>
    <w:rsid w:val="04DE2037"/>
    <w:rsid w:val="04DE5A9D"/>
    <w:rsid w:val="04E4309F"/>
    <w:rsid w:val="04E87AC6"/>
    <w:rsid w:val="04EB52D7"/>
    <w:rsid w:val="04EF4836"/>
    <w:rsid w:val="04F06D1D"/>
    <w:rsid w:val="04F10DD5"/>
    <w:rsid w:val="04F10E3F"/>
    <w:rsid w:val="04F13BE8"/>
    <w:rsid w:val="04FA391F"/>
    <w:rsid w:val="050113F8"/>
    <w:rsid w:val="05123D9D"/>
    <w:rsid w:val="051B7FC3"/>
    <w:rsid w:val="052D6178"/>
    <w:rsid w:val="05334B43"/>
    <w:rsid w:val="053552A2"/>
    <w:rsid w:val="053838CF"/>
    <w:rsid w:val="053A243F"/>
    <w:rsid w:val="05417E14"/>
    <w:rsid w:val="05493EC6"/>
    <w:rsid w:val="054C7A39"/>
    <w:rsid w:val="055A269C"/>
    <w:rsid w:val="055B4CED"/>
    <w:rsid w:val="055F27E5"/>
    <w:rsid w:val="05677BC0"/>
    <w:rsid w:val="056C08F8"/>
    <w:rsid w:val="05721CA8"/>
    <w:rsid w:val="05835BB3"/>
    <w:rsid w:val="058843A5"/>
    <w:rsid w:val="058B7FBF"/>
    <w:rsid w:val="05957B75"/>
    <w:rsid w:val="05967454"/>
    <w:rsid w:val="059D34CA"/>
    <w:rsid w:val="059E124D"/>
    <w:rsid w:val="05AF594C"/>
    <w:rsid w:val="05B92FBE"/>
    <w:rsid w:val="05BC1FF1"/>
    <w:rsid w:val="05BC429C"/>
    <w:rsid w:val="05BD6722"/>
    <w:rsid w:val="05BE0035"/>
    <w:rsid w:val="05C25BAF"/>
    <w:rsid w:val="05C37C0C"/>
    <w:rsid w:val="05E14570"/>
    <w:rsid w:val="05E95F0A"/>
    <w:rsid w:val="05EA3C0F"/>
    <w:rsid w:val="05F06AC8"/>
    <w:rsid w:val="05F074A4"/>
    <w:rsid w:val="060D5AA5"/>
    <w:rsid w:val="061A06CE"/>
    <w:rsid w:val="061E3282"/>
    <w:rsid w:val="06261750"/>
    <w:rsid w:val="06284B69"/>
    <w:rsid w:val="06340A05"/>
    <w:rsid w:val="063B1FB2"/>
    <w:rsid w:val="063D7168"/>
    <w:rsid w:val="06471886"/>
    <w:rsid w:val="06485014"/>
    <w:rsid w:val="06551523"/>
    <w:rsid w:val="065B00A3"/>
    <w:rsid w:val="066843FC"/>
    <w:rsid w:val="067137DE"/>
    <w:rsid w:val="06736671"/>
    <w:rsid w:val="06857F70"/>
    <w:rsid w:val="06905BE1"/>
    <w:rsid w:val="06A635A6"/>
    <w:rsid w:val="06B51CBB"/>
    <w:rsid w:val="06C1240E"/>
    <w:rsid w:val="06CB725E"/>
    <w:rsid w:val="06D40F3E"/>
    <w:rsid w:val="06DE012B"/>
    <w:rsid w:val="06E1290F"/>
    <w:rsid w:val="06F05606"/>
    <w:rsid w:val="06F76AE6"/>
    <w:rsid w:val="06FA5D5D"/>
    <w:rsid w:val="07056D81"/>
    <w:rsid w:val="0707006E"/>
    <w:rsid w:val="07076781"/>
    <w:rsid w:val="07124F7D"/>
    <w:rsid w:val="071952DC"/>
    <w:rsid w:val="071F6B55"/>
    <w:rsid w:val="072C0B58"/>
    <w:rsid w:val="072F6CF4"/>
    <w:rsid w:val="07386D83"/>
    <w:rsid w:val="074A4044"/>
    <w:rsid w:val="07516C06"/>
    <w:rsid w:val="07520E15"/>
    <w:rsid w:val="07586381"/>
    <w:rsid w:val="075B4485"/>
    <w:rsid w:val="075C3FF2"/>
    <w:rsid w:val="07787116"/>
    <w:rsid w:val="077D592D"/>
    <w:rsid w:val="077E1D74"/>
    <w:rsid w:val="07826DCD"/>
    <w:rsid w:val="07871DCC"/>
    <w:rsid w:val="07881075"/>
    <w:rsid w:val="07897522"/>
    <w:rsid w:val="078B07F9"/>
    <w:rsid w:val="078E4F4B"/>
    <w:rsid w:val="079477AF"/>
    <w:rsid w:val="079B03D9"/>
    <w:rsid w:val="07CA3B45"/>
    <w:rsid w:val="07CE47C1"/>
    <w:rsid w:val="07CF2715"/>
    <w:rsid w:val="07D561E0"/>
    <w:rsid w:val="07D957F8"/>
    <w:rsid w:val="07E477A4"/>
    <w:rsid w:val="07EF467D"/>
    <w:rsid w:val="07F7195F"/>
    <w:rsid w:val="07FE240E"/>
    <w:rsid w:val="08182CEA"/>
    <w:rsid w:val="081B53E4"/>
    <w:rsid w:val="08226C64"/>
    <w:rsid w:val="083C0EB3"/>
    <w:rsid w:val="083C1EDD"/>
    <w:rsid w:val="083F094C"/>
    <w:rsid w:val="0844092B"/>
    <w:rsid w:val="084745D0"/>
    <w:rsid w:val="08476D2A"/>
    <w:rsid w:val="084D185F"/>
    <w:rsid w:val="084E1A17"/>
    <w:rsid w:val="085752B0"/>
    <w:rsid w:val="0862758A"/>
    <w:rsid w:val="086E5972"/>
    <w:rsid w:val="08764146"/>
    <w:rsid w:val="08792428"/>
    <w:rsid w:val="088774D1"/>
    <w:rsid w:val="088B4E0B"/>
    <w:rsid w:val="088E6842"/>
    <w:rsid w:val="089627D2"/>
    <w:rsid w:val="089664A4"/>
    <w:rsid w:val="089A3A39"/>
    <w:rsid w:val="089A7498"/>
    <w:rsid w:val="08A802F5"/>
    <w:rsid w:val="08B20EA3"/>
    <w:rsid w:val="08C447CA"/>
    <w:rsid w:val="08C96479"/>
    <w:rsid w:val="08CE4EAD"/>
    <w:rsid w:val="08D3677D"/>
    <w:rsid w:val="08E279FE"/>
    <w:rsid w:val="08E31045"/>
    <w:rsid w:val="08E539A8"/>
    <w:rsid w:val="08ED7623"/>
    <w:rsid w:val="08FA74EA"/>
    <w:rsid w:val="090259BC"/>
    <w:rsid w:val="091B4D1A"/>
    <w:rsid w:val="091C027B"/>
    <w:rsid w:val="09275714"/>
    <w:rsid w:val="093120ED"/>
    <w:rsid w:val="093C089F"/>
    <w:rsid w:val="093C0EBA"/>
    <w:rsid w:val="093F48F7"/>
    <w:rsid w:val="09401957"/>
    <w:rsid w:val="094077F0"/>
    <w:rsid w:val="09471569"/>
    <w:rsid w:val="094B441D"/>
    <w:rsid w:val="094F5A44"/>
    <w:rsid w:val="09516634"/>
    <w:rsid w:val="09547D45"/>
    <w:rsid w:val="09552E33"/>
    <w:rsid w:val="09566CA4"/>
    <w:rsid w:val="095C0D34"/>
    <w:rsid w:val="095C3225"/>
    <w:rsid w:val="095D4132"/>
    <w:rsid w:val="09632900"/>
    <w:rsid w:val="096E05E0"/>
    <w:rsid w:val="096F7E9E"/>
    <w:rsid w:val="097F3AA5"/>
    <w:rsid w:val="09832AAA"/>
    <w:rsid w:val="098A03DB"/>
    <w:rsid w:val="098B7640"/>
    <w:rsid w:val="098F1481"/>
    <w:rsid w:val="09A567BD"/>
    <w:rsid w:val="09A918FF"/>
    <w:rsid w:val="09AE341B"/>
    <w:rsid w:val="09B76B06"/>
    <w:rsid w:val="09BA370A"/>
    <w:rsid w:val="09DF4DE6"/>
    <w:rsid w:val="09E344D6"/>
    <w:rsid w:val="09E74FF4"/>
    <w:rsid w:val="0A0248E2"/>
    <w:rsid w:val="0A0E0103"/>
    <w:rsid w:val="0A197D7E"/>
    <w:rsid w:val="0A260017"/>
    <w:rsid w:val="0A2739AE"/>
    <w:rsid w:val="0A291236"/>
    <w:rsid w:val="0A350A2E"/>
    <w:rsid w:val="0A5A6EE6"/>
    <w:rsid w:val="0A613380"/>
    <w:rsid w:val="0A6536EB"/>
    <w:rsid w:val="0A68565C"/>
    <w:rsid w:val="0A6B59B1"/>
    <w:rsid w:val="0A7C07DD"/>
    <w:rsid w:val="0A860C80"/>
    <w:rsid w:val="0A8D2821"/>
    <w:rsid w:val="0A9A3E05"/>
    <w:rsid w:val="0AA20ADD"/>
    <w:rsid w:val="0AAC726A"/>
    <w:rsid w:val="0AAF4EA8"/>
    <w:rsid w:val="0AB73659"/>
    <w:rsid w:val="0ABA2A71"/>
    <w:rsid w:val="0ABB44F9"/>
    <w:rsid w:val="0ABE6DD6"/>
    <w:rsid w:val="0AC139E2"/>
    <w:rsid w:val="0AC716D4"/>
    <w:rsid w:val="0ACB2396"/>
    <w:rsid w:val="0ACF59B3"/>
    <w:rsid w:val="0AD1427A"/>
    <w:rsid w:val="0ADC27D4"/>
    <w:rsid w:val="0ADD2D69"/>
    <w:rsid w:val="0AE21A7A"/>
    <w:rsid w:val="0AF456BE"/>
    <w:rsid w:val="0AF502E6"/>
    <w:rsid w:val="0B0270BF"/>
    <w:rsid w:val="0B11090E"/>
    <w:rsid w:val="0B1543BB"/>
    <w:rsid w:val="0B184415"/>
    <w:rsid w:val="0B1E2B56"/>
    <w:rsid w:val="0B1F07E2"/>
    <w:rsid w:val="0B257548"/>
    <w:rsid w:val="0B2920B8"/>
    <w:rsid w:val="0B2A0FEC"/>
    <w:rsid w:val="0B331206"/>
    <w:rsid w:val="0B402491"/>
    <w:rsid w:val="0B420714"/>
    <w:rsid w:val="0B4732FD"/>
    <w:rsid w:val="0B4C3E35"/>
    <w:rsid w:val="0B4D2DF0"/>
    <w:rsid w:val="0B4E0560"/>
    <w:rsid w:val="0B6426D9"/>
    <w:rsid w:val="0B6D3EA9"/>
    <w:rsid w:val="0B7C3C97"/>
    <w:rsid w:val="0B851AE2"/>
    <w:rsid w:val="0B881D10"/>
    <w:rsid w:val="0B8879B3"/>
    <w:rsid w:val="0B8E203A"/>
    <w:rsid w:val="0B907D7F"/>
    <w:rsid w:val="0B972B9C"/>
    <w:rsid w:val="0B980AF4"/>
    <w:rsid w:val="0B995225"/>
    <w:rsid w:val="0B9C1A0A"/>
    <w:rsid w:val="0BA12484"/>
    <w:rsid w:val="0BB410CB"/>
    <w:rsid w:val="0BB55819"/>
    <w:rsid w:val="0BBF0B3A"/>
    <w:rsid w:val="0BBF6CEC"/>
    <w:rsid w:val="0BD634CC"/>
    <w:rsid w:val="0BD65F69"/>
    <w:rsid w:val="0BDF537A"/>
    <w:rsid w:val="0BE54882"/>
    <w:rsid w:val="0BE64F43"/>
    <w:rsid w:val="0BF17147"/>
    <w:rsid w:val="0BF22E42"/>
    <w:rsid w:val="0BF61FC1"/>
    <w:rsid w:val="0BF6528C"/>
    <w:rsid w:val="0C0016BA"/>
    <w:rsid w:val="0C0019B1"/>
    <w:rsid w:val="0C0C00C7"/>
    <w:rsid w:val="0C0C05C8"/>
    <w:rsid w:val="0C1C3753"/>
    <w:rsid w:val="0C1F33BB"/>
    <w:rsid w:val="0C26322B"/>
    <w:rsid w:val="0C29610B"/>
    <w:rsid w:val="0C30263B"/>
    <w:rsid w:val="0C396F60"/>
    <w:rsid w:val="0C473253"/>
    <w:rsid w:val="0C4F022E"/>
    <w:rsid w:val="0C5170A3"/>
    <w:rsid w:val="0C6049CF"/>
    <w:rsid w:val="0C642FC2"/>
    <w:rsid w:val="0C645D4D"/>
    <w:rsid w:val="0C664D10"/>
    <w:rsid w:val="0C72200C"/>
    <w:rsid w:val="0C753611"/>
    <w:rsid w:val="0C7A62B4"/>
    <w:rsid w:val="0C8F5033"/>
    <w:rsid w:val="0CA06B2F"/>
    <w:rsid w:val="0CA208AC"/>
    <w:rsid w:val="0CA5215C"/>
    <w:rsid w:val="0CA95344"/>
    <w:rsid w:val="0CAA14EE"/>
    <w:rsid w:val="0CAC621A"/>
    <w:rsid w:val="0CB1691B"/>
    <w:rsid w:val="0CBF0412"/>
    <w:rsid w:val="0CC20699"/>
    <w:rsid w:val="0CDF26E8"/>
    <w:rsid w:val="0CEA4514"/>
    <w:rsid w:val="0CED483F"/>
    <w:rsid w:val="0CED5790"/>
    <w:rsid w:val="0CF242C5"/>
    <w:rsid w:val="0D02400E"/>
    <w:rsid w:val="0D0C6566"/>
    <w:rsid w:val="0D0E4668"/>
    <w:rsid w:val="0D232014"/>
    <w:rsid w:val="0D2A2CD9"/>
    <w:rsid w:val="0D2B3E5D"/>
    <w:rsid w:val="0D3A728B"/>
    <w:rsid w:val="0D3E4CAA"/>
    <w:rsid w:val="0D4C56D2"/>
    <w:rsid w:val="0D552765"/>
    <w:rsid w:val="0D6515E7"/>
    <w:rsid w:val="0D6B7281"/>
    <w:rsid w:val="0D7E5784"/>
    <w:rsid w:val="0D7F2643"/>
    <w:rsid w:val="0D834A5C"/>
    <w:rsid w:val="0D893991"/>
    <w:rsid w:val="0D8B2F40"/>
    <w:rsid w:val="0D9A46AC"/>
    <w:rsid w:val="0D9A6805"/>
    <w:rsid w:val="0D9C16DD"/>
    <w:rsid w:val="0DAA1FB6"/>
    <w:rsid w:val="0DD400A1"/>
    <w:rsid w:val="0DD95FF0"/>
    <w:rsid w:val="0DDC03D6"/>
    <w:rsid w:val="0DE53E77"/>
    <w:rsid w:val="0DE74FA1"/>
    <w:rsid w:val="0DF15662"/>
    <w:rsid w:val="0DFC649B"/>
    <w:rsid w:val="0E052000"/>
    <w:rsid w:val="0E163A62"/>
    <w:rsid w:val="0E1B77B3"/>
    <w:rsid w:val="0E1C0F16"/>
    <w:rsid w:val="0E1D6A08"/>
    <w:rsid w:val="0E2B2D04"/>
    <w:rsid w:val="0E313AEB"/>
    <w:rsid w:val="0E317DF0"/>
    <w:rsid w:val="0E3640EF"/>
    <w:rsid w:val="0E3B1FC4"/>
    <w:rsid w:val="0E4F1CE0"/>
    <w:rsid w:val="0E4F5252"/>
    <w:rsid w:val="0E572C3E"/>
    <w:rsid w:val="0E8712B2"/>
    <w:rsid w:val="0E887123"/>
    <w:rsid w:val="0E8B4D0B"/>
    <w:rsid w:val="0EA41B4C"/>
    <w:rsid w:val="0EA604AD"/>
    <w:rsid w:val="0EB66C8B"/>
    <w:rsid w:val="0EB83555"/>
    <w:rsid w:val="0EC854C4"/>
    <w:rsid w:val="0ECC4D2D"/>
    <w:rsid w:val="0EE568F7"/>
    <w:rsid w:val="0EEB0961"/>
    <w:rsid w:val="0EF80EE4"/>
    <w:rsid w:val="0F0011F0"/>
    <w:rsid w:val="0F057814"/>
    <w:rsid w:val="0F0F3003"/>
    <w:rsid w:val="0F1108EC"/>
    <w:rsid w:val="0F2239EF"/>
    <w:rsid w:val="0F256932"/>
    <w:rsid w:val="0F2A528D"/>
    <w:rsid w:val="0F2D4EDE"/>
    <w:rsid w:val="0F4178E7"/>
    <w:rsid w:val="0F5F55E6"/>
    <w:rsid w:val="0F5F6C1B"/>
    <w:rsid w:val="0F6013A0"/>
    <w:rsid w:val="0F605CB2"/>
    <w:rsid w:val="0F68245D"/>
    <w:rsid w:val="0F696D5C"/>
    <w:rsid w:val="0F6E4F76"/>
    <w:rsid w:val="0F7C7545"/>
    <w:rsid w:val="0F8D0B4E"/>
    <w:rsid w:val="0F8F102F"/>
    <w:rsid w:val="0F9B1F63"/>
    <w:rsid w:val="0F9C6A83"/>
    <w:rsid w:val="0F9D6DC1"/>
    <w:rsid w:val="0FA416B8"/>
    <w:rsid w:val="0FA470F8"/>
    <w:rsid w:val="0FAA626B"/>
    <w:rsid w:val="0FAD279E"/>
    <w:rsid w:val="0FAE5D71"/>
    <w:rsid w:val="0FB44F3E"/>
    <w:rsid w:val="0FBF3418"/>
    <w:rsid w:val="0FC57BB8"/>
    <w:rsid w:val="0FD6188A"/>
    <w:rsid w:val="0FD64C50"/>
    <w:rsid w:val="0FE87C7B"/>
    <w:rsid w:val="0FEC5D00"/>
    <w:rsid w:val="0FF575F8"/>
    <w:rsid w:val="10000831"/>
    <w:rsid w:val="10014F51"/>
    <w:rsid w:val="1001731E"/>
    <w:rsid w:val="10027E49"/>
    <w:rsid w:val="100579D5"/>
    <w:rsid w:val="10063E75"/>
    <w:rsid w:val="10096658"/>
    <w:rsid w:val="1026756C"/>
    <w:rsid w:val="102A5AF8"/>
    <w:rsid w:val="10301DF3"/>
    <w:rsid w:val="103126CA"/>
    <w:rsid w:val="10403528"/>
    <w:rsid w:val="104E4B56"/>
    <w:rsid w:val="1054045C"/>
    <w:rsid w:val="105A58C1"/>
    <w:rsid w:val="1079460F"/>
    <w:rsid w:val="10797EF4"/>
    <w:rsid w:val="107B64FB"/>
    <w:rsid w:val="107D3C0E"/>
    <w:rsid w:val="108778E8"/>
    <w:rsid w:val="108A6EDB"/>
    <w:rsid w:val="109821F7"/>
    <w:rsid w:val="109A629D"/>
    <w:rsid w:val="10A15189"/>
    <w:rsid w:val="10A876F0"/>
    <w:rsid w:val="10B91D5E"/>
    <w:rsid w:val="10BD017C"/>
    <w:rsid w:val="10BF2E44"/>
    <w:rsid w:val="10D00203"/>
    <w:rsid w:val="10D1718C"/>
    <w:rsid w:val="10D33ADB"/>
    <w:rsid w:val="10D54519"/>
    <w:rsid w:val="10DB496D"/>
    <w:rsid w:val="10E36257"/>
    <w:rsid w:val="10E81B07"/>
    <w:rsid w:val="10F10104"/>
    <w:rsid w:val="10FF2F5F"/>
    <w:rsid w:val="10FF6837"/>
    <w:rsid w:val="11015F94"/>
    <w:rsid w:val="1108041D"/>
    <w:rsid w:val="11163D3E"/>
    <w:rsid w:val="111E4159"/>
    <w:rsid w:val="11272C1C"/>
    <w:rsid w:val="112F01F3"/>
    <w:rsid w:val="11362E5F"/>
    <w:rsid w:val="11382BD4"/>
    <w:rsid w:val="113F6847"/>
    <w:rsid w:val="11463385"/>
    <w:rsid w:val="11477748"/>
    <w:rsid w:val="1150395C"/>
    <w:rsid w:val="115375DF"/>
    <w:rsid w:val="11573160"/>
    <w:rsid w:val="11615F40"/>
    <w:rsid w:val="116327EE"/>
    <w:rsid w:val="116739ED"/>
    <w:rsid w:val="116B5AA8"/>
    <w:rsid w:val="119135B0"/>
    <w:rsid w:val="11916135"/>
    <w:rsid w:val="119452BF"/>
    <w:rsid w:val="119734D3"/>
    <w:rsid w:val="11A96AC2"/>
    <w:rsid w:val="11AA7294"/>
    <w:rsid w:val="11B53961"/>
    <w:rsid w:val="11BB4CD7"/>
    <w:rsid w:val="11C43249"/>
    <w:rsid w:val="11CA259A"/>
    <w:rsid w:val="11D639D8"/>
    <w:rsid w:val="11DA3226"/>
    <w:rsid w:val="11DA7C8F"/>
    <w:rsid w:val="11E01DA3"/>
    <w:rsid w:val="11E76CB8"/>
    <w:rsid w:val="11EC3740"/>
    <w:rsid w:val="120075B5"/>
    <w:rsid w:val="12047298"/>
    <w:rsid w:val="12116711"/>
    <w:rsid w:val="121220D8"/>
    <w:rsid w:val="1215211F"/>
    <w:rsid w:val="12172F68"/>
    <w:rsid w:val="12203257"/>
    <w:rsid w:val="122320E5"/>
    <w:rsid w:val="12337389"/>
    <w:rsid w:val="12371DF9"/>
    <w:rsid w:val="123C0691"/>
    <w:rsid w:val="123E6AE4"/>
    <w:rsid w:val="12504C31"/>
    <w:rsid w:val="12514EA4"/>
    <w:rsid w:val="12516E7E"/>
    <w:rsid w:val="12564B65"/>
    <w:rsid w:val="125B72F1"/>
    <w:rsid w:val="1277751E"/>
    <w:rsid w:val="129453C1"/>
    <w:rsid w:val="12AE43CC"/>
    <w:rsid w:val="12B43182"/>
    <w:rsid w:val="12B46A84"/>
    <w:rsid w:val="12BA0258"/>
    <w:rsid w:val="12C625B4"/>
    <w:rsid w:val="12D35644"/>
    <w:rsid w:val="12E7381F"/>
    <w:rsid w:val="13002861"/>
    <w:rsid w:val="130D5D1E"/>
    <w:rsid w:val="13105018"/>
    <w:rsid w:val="1315577E"/>
    <w:rsid w:val="131C5CF6"/>
    <w:rsid w:val="13227EB1"/>
    <w:rsid w:val="132C7CF7"/>
    <w:rsid w:val="13400045"/>
    <w:rsid w:val="134B6FE7"/>
    <w:rsid w:val="135938E0"/>
    <w:rsid w:val="13694AB7"/>
    <w:rsid w:val="13783516"/>
    <w:rsid w:val="137C2658"/>
    <w:rsid w:val="13803AB8"/>
    <w:rsid w:val="13824BD3"/>
    <w:rsid w:val="13837615"/>
    <w:rsid w:val="13923E18"/>
    <w:rsid w:val="139532E4"/>
    <w:rsid w:val="13B151F8"/>
    <w:rsid w:val="13B9445A"/>
    <w:rsid w:val="13BF1D88"/>
    <w:rsid w:val="13C7474A"/>
    <w:rsid w:val="13DD4FBF"/>
    <w:rsid w:val="13EB3632"/>
    <w:rsid w:val="14136CDD"/>
    <w:rsid w:val="141601FF"/>
    <w:rsid w:val="141E6A56"/>
    <w:rsid w:val="141F2589"/>
    <w:rsid w:val="142153F9"/>
    <w:rsid w:val="14237882"/>
    <w:rsid w:val="14333DC3"/>
    <w:rsid w:val="143E1552"/>
    <w:rsid w:val="143F6AFF"/>
    <w:rsid w:val="14590644"/>
    <w:rsid w:val="145E229B"/>
    <w:rsid w:val="146726F3"/>
    <w:rsid w:val="146B0173"/>
    <w:rsid w:val="146F7E0C"/>
    <w:rsid w:val="14964BA8"/>
    <w:rsid w:val="14976D1D"/>
    <w:rsid w:val="1498573C"/>
    <w:rsid w:val="14A1759C"/>
    <w:rsid w:val="14A26CD3"/>
    <w:rsid w:val="14A83CD8"/>
    <w:rsid w:val="14A92252"/>
    <w:rsid w:val="14C108DB"/>
    <w:rsid w:val="14C82B34"/>
    <w:rsid w:val="14DD1C75"/>
    <w:rsid w:val="14EB2FB0"/>
    <w:rsid w:val="14EB6105"/>
    <w:rsid w:val="14FB3FAC"/>
    <w:rsid w:val="14FD6BC6"/>
    <w:rsid w:val="151342A9"/>
    <w:rsid w:val="15214BC2"/>
    <w:rsid w:val="152E7D4E"/>
    <w:rsid w:val="15303EA2"/>
    <w:rsid w:val="153128A4"/>
    <w:rsid w:val="153433E1"/>
    <w:rsid w:val="153C511F"/>
    <w:rsid w:val="15546795"/>
    <w:rsid w:val="15560750"/>
    <w:rsid w:val="15700B17"/>
    <w:rsid w:val="158453C6"/>
    <w:rsid w:val="1584685F"/>
    <w:rsid w:val="158570C9"/>
    <w:rsid w:val="158C0232"/>
    <w:rsid w:val="1592090C"/>
    <w:rsid w:val="15920918"/>
    <w:rsid w:val="15971E27"/>
    <w:rsid w:val="159B4CCA"/>
    <w:rsid w:val="15A45B6C"/>
    <w:rsid w:val="15A52865"/>
    <w:rsid w:val="15AB3CC0"/>
    <w:rsid w:val="15B123FF"/>
    <w:rsid w:val="15B30DB8"/>
    <w:rsid w:val="15B41A65"/>
    <w:rsid w:val="15C562E2"/>
    <w:rsid w:val="15D54FB8"/>
    <w:rsid w:val="15D55E39"/>
    <w:rsid w:val="15E17E7E"/>
    <w:rsid w:val="15E50CE6"/>
    <w:rsid w:val="15F62CC1"/>
    <w:rsid w:val="15F725BC"/>
    <w:rsid w:val="15FA7C65"/>
    <w:rsid w:val="16012FC8"/>
    <w:rsid w:val="16081ED8"/>
    <w:rsid w:val="16161FCE"/>
    <w:rsid w:val="161E428D"/>
    <w:rsid w:val="16296325"/>
    <w:rsid w:val="16351836"/>
    <w:rsid w:val="163539B0"/>
    <w:rsid w:val="163A4FD7"/>
    <w:rsid w:val="16513748"/>
    <w:rsid w:val="165D2B71"/>
    <w:rsid w:val="165E3186"/>
    <w:rsid w:val="165F7E37"/>
    <w:rsid w:val="1670292F"/>
    <w:rsid w:val="167A37D3"/>
    <w:rsid w:val="168749D4"/>
    <w:rsid w:val="168E19AB"/>
    <w:rsid w:val="16902CD8"/>
    <w:rsid w:val="169E1FAF"/>
    <w:rsid w:val="169F4CD8"/>
    <w:rsid w:val="16C04176"/>
    <w:rsid w:val="16D76D5F"/>
    <w:rsid w:val="16DB66B0"/>
    <w:rsid w:val="16E353AF"/>
    <w:rsid w:val="16E53749"/>
    <w:rsid w:val="16EA0E46"/>
    <w:rsid w:val="16EA69AF"/>
    <w:rsid w:val="16EE785C"/>
    <w:rsid w:val="17005BF2"/>
    <w:rsid w:val="170F166C"/>
    <w:rsid w:val="17141377"/>
    <w:rsid w:val="172A6B63"/>
    <w:rsid w:val="17313BED"/>
    <w:rsid w:val="17327106"/>
    <w:rsid w:val="174B5EF9"/>
    <w:rsid w:val="174E4C34"/>
    <w:rsid w:val="175079B9"/>
    <w:rsid w:val="1758341D"/>
    <w:rsid w:val="1768007F"/>
    <w:rsid w:val="177413D0"/>
    <w:rsid w:val="177B41B9"/>
    <w:rsid w:val="1782784D"/>
    <w:rsid w:val="178D30C6"/>
    <w:rsid w:val="1791773D"/>
    <w:rsid w:val="17A6334D"/>
    <w:rsid w:val="17AE317B"/>
    <w:rsid w:val="17B327AF"/>
    <w:rsid w:val="17BD7ADF"/>
    <w:rsid w:val="17CD6181"/>
    <w:rsid w:val="17E20A76"/>
    <w:rsid w:val="17E20D1C"/>
    <w:rsid w:val="17F63104"/>
    <w:rsid w:val="18081B3B"/>
    <w:rsid w:val="18192E57"/>
    <w:rsid w:val="181B5F11"/>
    <w:rsid w:val="181F21FC"/>
    <w:rsid w:val="1822247E"/>
    <w:rsid w:val="18292215"/>
    <w:rsid w:val="18321DF7"/>
    <w:rsid w:val="184173E8"/>
    <w:rsid w:val="1842380F"/>
    <w:rsid w:val="18653077"/>
    <w:rsid w:val="186A27B8"/>
    <w:rsid w:val="186A550D"/>
    <w:rsid w:val="186E2B2D"/>
    <w:rsid w:val="187619E6"/>
    <w:rsid w:val="187E1630"/>
    <w:rsid w:val="187E5D26"/>
    <w:rsid w:val="1880251F"/>
    <w:rsid w:val="18894645"/>
    <w:rsid w:val="1889781E"/>
    <w:rsid w:val="188A517B"/>
    <w:rsid w:val="1894179F"/>
    <w:rsid w:val="189D0A20"/>
    <w:rsid w:val="18A07F82"/>
    <w:rsid w:val="18A116BD"/>
    <w:rsid w:val="18B456A1"/>
    <w:rsid w:val="18B8677B"/>
    <w:rsid w:val="18BF29D7"/>
    <w:rsid w:val="18DB652F"/>
    <w:rsid w:val="18F6629D"/>
    <w:rsid w:val="19064029"/>
    <w:rsid w:val="19101D11"/>
    <w:rsid w:val="191635C1"/>
    <w:rsid w:val="1918502C"/>
    <w:rsid w:val="191B52E0"/>
    <w:rsid w:val="191E4B56"/>
    <w:rsid w:val="19300B7F"/>
    <w:rsid w:val="19337DFF"/>
    <w:rsid w:val="193871F2"/>
    <w:rsid w:val="1939490B"/>
    <w:rsid w:val="19550A87"/>
    <w:rsid w:val="19681548"/>
    <w:rsid w:val="196B2163"/>
    <w:rsid w:val="19703B09"/>
    <w:rsid w:val="197536BB"/>
    <w:rsid w:val="197A6FDF"/>
    <w:rsid w:val="19806D56"/>
    <w:rsid w:val="19864661"/>
    <w:rsid w:val="199D28A5"/>
    <w:rsid w:val="19B50A5E"/>
    <w:rsid w:val="19B67057"/>
    <w:rsid w:val="19B8795D"/>
    <w:rsid w:val="19B92D9E"/>
    <w:rsid w:val="19BD1CFE"/>
    <w:rsid w:val="19C54A70"/>
    <w:rsid w:val="19C945DE"/>
    <w:rsid w:val="19CE1FDC"/>
    <w:rsid w:val="19D74F04"/>
    <w:rsid w:val="19DC58FA"/>
    <w:rsid w:val="19F56342"/>
    <w:rsid w:val="19FE6CF3"/>
    <w:rsid w:val="1A055C38"/>
    <w:rsid w:val="1A087D0E"/>
    <w:rsid w:val="1A0A54B1"/>
    <w:rsid w:val="1A0A6501"/>
    <w:rsid w:val="1A0E07A1"/>
    <w:rsid w:val="1A0F0AEE"/>
    <w:rsid w:val="1A123034"/>
    <w:rsid w:val="1A181EB4"/>
    <w:rsid w:val="1A184921"/>
    <w:rsid w:val="1A1C24D7"/>
    <w:rsid w:val="1A23763C"/>
    <w:rsid w:val="1A2D0F3D"/>
    <w:rsid w:val="1A2D4AF4"/>
    <w:rsid w:val="1A2E6712"/>
    <w:rsid w:val="1A5926F2"/>
    <w:rsid w:val="1A5E6672"/>
    <w:rsid w:val="1A6B3616"/>
    <w:rsid w:val="1A6E7F14"/>
    <w:rsid w:val="1A872A12"/>
    <w:rsid w:val="1A8808AD"/>
    <w:rsid w:val="1A8D28D6"/>
    <w:rsid w:val="1A9226AE"/>
    <w:rsid w:val="1AB80D84"/>
    <w:rsid w:val="1AC176FB"/>
    <w:rsid w:val="1ACC0FBB"/>
    <w:rsid w:val="1ACC16C1"/>
    <w:rsid w:val="1AD03F0F"/>
    <w:rsid w:val="1AD31856"/>
    <w:rsid w:val="1AE82E43"/>
    <w:rsid w:val="1AF105AD"/>
    <w:rsid w:val="1AFB3328"/>
    <w:rsid w:val="1AFC1C91"/>
    <w:rsid w:val="1B04244C"/>
    <w:rsid w:val="1B047AC2"/>
    <w:rsid w:val="1B074DA9"/>
    <w:rsid w:val="1B095903"/>
    <w:rsid w:val="1B0C26CA"/>
    <w:rsid w:val="1B13060E"/>
    <w:rsid w:val="1B135D29"/>
    <w:rsid w:val="1B140AC7"/>
    <w:rsid w:val="1B1B6AA2"/>
    <w:rsid w:val="1B28307A"/>
    <w:rsid w:val="1B294494"/>
    <w:rsid w:val="1B2B281F"/>
    <w:rsid w:val="1B2D39B3"/>
    <w:rsid w:val="1B310CE2"/>
    <w:rsid w:val="1B351EE8"/>
    <w:rsid w:val="1B3B734E"/>
    <w:rsid w:val="1B3C1632"/>
    <w:rsid w:val="1B405B9A"/>
    <w:rsid w:val="1B430F68"/>
    <w:rsid w:val="1B44394A"/>
    <w:rsid w:val="1B47751A"/>
    <w:rsid w:val="1B4D3741"/>
    <w:rsid w:val="1B551190"/>
    <w:rsid w:val="1B674508"/>
    <w:rsid w:val="1B71097A"/>
    <w:rsid w:val="1B797E8E"/>
    <w:rsid w:val="1B7A4696"/>
    <w:rsid w:val="1B7A5FFE"/>
    <w:rsid w:val="1B7B2BF3"/>
    <w:rsid w:val="1B82787B"/>
    <w:rsid w:val="1B8357F2"/>
    <w:rsid w:val="1B896951"/>
    <w:rsid w:val="1B8B3DA9"/>
    <w:rsid w:val="1B9145D3"/>
    <w:rsid w:val="1B966F36"/>
    <w:rsid w:val="1B9C2C40"/>
    <w:rsid w:val="1BA0668A"/>
    <w:rsid w:val="1BAC7DE5"/>
    <w:rsid w:val="1BBC1049"/>
    <w:rsid w:val="1BC67D9A"/>
    <w:rsid w:val="1BCC5545"/>
    <w:rsid w:val="1BDA50E3"/>
    <w:rsid w:val="1BEE6CCB"/>
    <w:rsid w:val="1BF76637"/>
    <w:rsid w:val="1BF867C3"/>
    <w:rsid w:val="1C04440C"/>
    <w:rsid w:val="1C052C0A"/>
    <w:rsid w:val="1C0D36B7"/>
    <w:rsid w:val="1C175EC0"/>
    <w:rsid w:val="1C220E86"/>
    <w:rsid w:val="1C263616"/>
    <w:rsid w:val="1C365EF9"/>
    <w:rsid w:val="1C3D50A3"/>
    <w:rsid w:val="1C4059F0"/>
    <w:rsid w:val="1C450EEB"/>
    <w:rsid w:val="1C552F1A"/>
    <w:rsid w:val="1C5E0596"/>
    <w:rsid w:val="1C6246FD"/>
    <w:rsid w:val="1C6278A3"/>
    <w:rsid w:val="1C6F4493"/>
    <w:rsid w:val="1C757F7F"/>
    <w:rsid w:val="1C802930"/>
    <w:rsid w:val="1C877538"/>
    <w:rsid w:val="1C981849"/>
    <w:rsid w:val="1C9A5EA0"/>
    <w:rsid w:val="1C9F6C4A"/>
    <w:rsid w:val="1CBB0F59"/>
    <w:rsid w:val="1CBB7CFB"/>
    <w:rsid w:val="1CD41FC4"/>
    <w:rsid w:val="1CD955BC"/>
    <w:rsid w:val="1CDA6A17"/>
    <w:rsid w:val="1CF52455"/>
    <w:rsid w:val="1CFB4DD2"/>
    <w:rsid w:val="1CFF346C"/>
    <w:rsid w:val="1D19284E"/>
    <w:rsid w:val="1D2768F8"/>
    <w:rsid w:val="1D2C06E2"/>
    <w:rsid w:val="1D367C41"/>
    <w:rsid w:val="1D487B7E"/>
    <w:rsid w:val="1D4D79F9"/>
    <w:rsid w:val="1D5D6ACF"/>
    <w:rsid w:val="1D6060DB"/>
    <w:rsid w:val="1D794482"/>
    <w:rsid w:val="1D7C20BC"/>
    <w:rsid w:val="1D805237"/>
    <w:rsid w:val="1D810454"/>
    <w:rsid w:val="1D88248D"/>
    <w:rsid w:val="1DA04F85"/>
    <w:rsid w:val="1DA533ED"/>
    <w:rsid w:val="1DA54226"/>
    <w:rsid w:val="1DA65972"/>
    <w:rsid w:val="1DA83214"/>
    <w:rsid w:val="1DB079C9"/>
    <w:rsid w:val="1DB12728"/>
    <w:rsid w:val="1DB65020"/>
    <w:rsid w:val="1DC65AF6"/>
    <w:rsid w:val="1DDF61E9"/>
    <w:rsid w:val="1DE13424"/>
    <w:rsid w:val="1DE639BE"/>
    <w:rsid w:val="1E036DAD"/>
    <w:rsid w:val="1E0508E8"/>
    <w:rsid w:val="1E0611B1"/>
    <w:rsid w:val="1E216D18"/>
    <w:rsid w:val="1E2A43B9"/>
    <w:rsid w:val="1E365099"/>
    <w:rsid w:val="1E365363"/>
    <w:rsid w:val="1E3C35CE"/>
    <w:rsid w:val="1E441CF3"/>
    <w:rsid w:val="1E4E7A0E"/>
    <w:rsid w:val="1E4F1888"/>
    <w:rsid w:val="1E50272C"/>
    <w:rsid w:val="1E6D0BDF"/>
    <w:rsid w:val="1E750074"/>
    <w:rsid w:val="1E7D153B"/>
    <w:rsid w:val="1E7E6D89"/>
    <w:rsid w:val="1E830D8E"/>
    <w:rsid w:val="1E931BCE"/>
    <w:rsid w:val="1E9F341B"/>
    <w:rsid w:val="1EA31A40"/>
    <w:rsid w:val="1EA42A59"/>
    <w:rsid w:val="1EAC5F6A"/>
    <w:rsid w:val="1EAE088E"/>
    <w:rsid w:val="1EBB6441"/>
    <w:rsid w:val="1EBF462B"/>
    <w:rsid w:val="1ED21055"/>
    <w:rsid w:val="1EDA107A"/>
    <w:rsid w:val="1EE1592C"/>
    <w:rsid w:val="1EF43711"/>
    <w:rsid w:val="1EF6775E"/>
    <w:rsid w:val="1F002479"/>
    <w:rsid w:val="1F04523E"/>
    <w:rsid w:val="1F0467F7"/>
    <w:rsid w:val="1F122096"/>
    <w:rsid w:val="1F123352"/>
    <w:rsid w:val="1F1659F6"/>
    <w:rsid w:val="1F166E4D"/>
    <w:rsid w:val="1F1824A3"/>
    <w:rsid w:val="1F345A46"/>
    <w:rsid w:val="1F375581"/>
    <w:rsid w:val="1F3B75FF"/>
    <w:rsid w:val="1F4062AE"/>
    <w:rsid w:val="1F493C97"/>
    <w:rsid w:val="1F546471"/>
    <w:rsid w:val="1F5C3C4E"/>
    <w:rsid w:val="1F74681E"/>
    <w:rsid w:val="1F7B76BF"/>
    <w:rsid w:val="1F7C26CB"/>
    <w:rsid w:val="1F7F7D85"/>
    <w:rsid w:val="1F885D57"/>
    <w:rsid w:val="1F892AEF"/>
    <w:rsid w:val="1F9031F4"/>
    <w:rsid w:val="1F9B047D"/>
    <w:rsid w:val="1F9F6A61"/>
    <w:rsid w:val="1FA135B2"/>
    <w:rsid w:val="1FA27229"/>
    <w:rsid w:val="1FAB799B"/>
    <w:rsid w:val="1FAC056C"/>
    <w:rsid w:val="1FB11014"/>
    <w:rsid w:val="1FB13EAF"/>
    <w:rsid w:val="1FBC6B76"/>
    <w:rsid w:val="1FBC79E0"/>
    <w:rsid w:val="1FC24199"/>
    <w:rsid w:val="1FD479BA"/>
    <w:rsid w:val="1FD55230"/>
    <w:rsid w:val="1FD56683"/>
    <w:rsid w:val="20006656"/>
    <w:rsid w:val="20060E1F"/>
    <w:rsid w:val="20084F74"/>
    <w:rsid w:val="200D7C59"/>
    <w:rsid w:val="201D4044"/>
    <w:rsid w:val="20213B0F"/>
    <w:rsid w:val="202505DC"/>
    <w:rsid w:val="202A022F"/>
    <w:rsid w:val="202B19E1"/>
    <w:rsid w:val="20347263"/>
    <w:rsid w:val="203C3339"/>
    <w:rsid w:val="203E0A40"/>
    <w:rsid w:val="203E746B"/>
    <w:rsid w:val="20450A76"/>
    <w:rsid w:val="20455F9C"/>
    <w:rsid w:val="20474320"/>
    <w:rsid w:val="20514E2C"/>
    <w:rsid w:val="205358CB"/>
    <w:rsid w:val="20565824"/>
    <w:rsid w:val="20583A6A"/>
    <w:rsid w:val="20680672"/>
    <w:rsid w:val="2068395D"/>
    <w:rsid w:val="206E0A78"/>
    <w:rsid w:val="206F4AA3"/>
    <w:rsid w:val="208B227B"/>
    <w:rsid w:val="208E3E84"/>
    <w:rsid w:val="20915DA1"/>
    <w:rsid w:val="20916194"/>
    <w:rsid w:val="20924CB2"/>
    <w:rsid w:val="20934C03"/>
    <w:rsid w:val="2097534B"/>
    <w:rsid w:val="20A443A7"/>
    <w:rsid w:val="20A93D07"/>
    <w:rsid w:val="20B27C05"/>
    <w:rsid w:val="20B60C45"/>
    <w:rsid w:val="20B82852"/>
    <w:rsid w:val="20E17E01"/>
    <w:rsid w:val="20E207F8"/>
    <w:rsid w:val="20EA32FE"/>
    <w:rsid w:val="20EB3B5D"/>
    <w:rsid w:val="20EC0247"/>
    <w:rsid w:val="20F3317C"/>
    <w:rsid w:val="20FE3807"/>
    <w:rsid w:val="21007944"/>
    <w:rsid w:val="21095B6B"/>
    <w:rsid w:val="210A7B07"/>
    <w:rsid w:val="210C7F6B"/>
    <w:rsid w:val="212B08EC"/>
    <w:rsid w:val="212D241D"/>
    <w:rsid w:val="21312034"/>
    <w:rsid w:val="21485CC6"/>
    <w:rsid w:val="215E0FE1"/>
    <w:rsid w:val="2168037B"/>
    <w:rsid w:val="216E7468"/>
    <w:rsid w:val="21783340"/>
    <w:rsid w:val="21801196"/>
    <w:rsid w:val="21803BDE"/>
    <w:rsid w:val="21811F95"/>
    <w:rsid w:val="218B5863"/>
    <w:rsid w:val="2192306D"/>
    <w:rsid w:val="21961202"/>
    <w:rsid w:val="21963AE9"/>
    <w:rsid w:val="219926C2"/>
    <w:rsid w:val="219B157A"/>
    <w:rsid w:val="21A050EF"/>
    <w:rsid w:val="21A111C0"/>
    <w:rsid w:val="21A9589F"/>
    <w:rsid w:val="21B32B54"/>
    <w:rsid w:val="21B92386"/>
    <w:rsid w:val="21C07087"/>
    <w:rsid w:val="21C54D5F"/>
    <w:rsid w:val="21CC6790"/>
    <w:rsid w:val="21D07B9D"/>
    <w:rsid w:val="21D561C7"/>
    <w:rsid w:val="21D71CCE"/>
    <w:rsid w:val="21E7264A"/>
    <w:rsid w:val="21F84386"/>
    <w:rsid w:val="21FC15A7"/>
    <w:rsid w:val="220031AC"/>
    <w:rsid w:val="221A5D5A"/>
    <w:rsid w:val="221B32C2"/>
    <w:rsid w:val="221D622C"/>
    <w:rsid w:val="2221049C"/>
    <w:rsid w:val="224E74AC"/>
    <w:rsid w:val="22505DF4"/>
    <w:rsid w:val="2257782A"/>
    <w:rsid w:val="225C441D"/>
    <w:rsid w:val="225D6C14"/>
    <w:rsid w:val="227E74D9"/>
    <w:rsid w:val="228A12FA"/>
    <w:rsid w:val="228A3C1E"/>
    <w:rsid w:val="229132D6"/>
    <w:rsid w:val="229A4AD9"/>
    <w:rsid w:val="22A207DD"/>
    <w:rsid w:val="22BC1822"/>
    <w:rsid w:val="22C23C52"/>
    <w:rsid w:val="22C66810"/>
    <w:rsid w:val="22D30043"/>
    <w:rsid w:val="22F503FC"/>
    <w:rsid w:val="230B3FEE"/>
    <w:rsid w:val="230D1131"/>
    <w:rsid w:val="23147A82"/>
    <w:rsid w:val="23151BBD"/>
    <w:rsid w:val="232064A5"/>
    <w:rsid w:val="232E0A88"/>
    <w:rsid w:val="23343529"/>
    <w:rsid w:val="23514284"/>
    <w:rsid w:val="2352170F"/>
    <w:rsid w:val="23560CD3"/>
    <w:rsid w:val="236D6248"/>
    <w:rsid w:val="237566E8"/>
    <w:rsid w:val="237E7F63"/>
    <w:rsid w:val="238D005D"/>
    <w:rsid w:val="2399274A"/>
    <w:rsid w:val="23AF20CF"/>
    <w:rsid w:val="23BA46BF"/>
    <w:rsid w:val="23BE0C34"/>
    <w:rsid w:val="23C5692A"/>
    <w:rsid w:val="23E15C24"/>
    <w:rsid w:val="23FE39DA"/>
    <w:rsid w:val="24051AC6"/>
    <w:rsid w:val="241D215E"/>
    <w:rsid w:val="242B076C"/>
    <w:rsid w:val="245C3527"/>
    <w:rsid w:val="246D23D4"/>
    <w:rsid w:val="2485277B"/>
    <w:rsid w:val="24872818"/>
    <w:rsid w:val="248E74BD"/>
    <w:rsid w:val="248F2AEF"/>
    <w:rsid w:val="2492033C"/>
    <w:rsid w:val="249A4CEE"/>
    <w:rsid w:val="249D3DA9"/>
    <w:rsid w:val="24A734B1"/>
    <w:rsid w:val="24A760C7"/>
    <w:rsid w:val="24AD6B35"/>
    <w:rsid w:val="24C15D10"/>
    <w:rsid w:val="24CC288D"/>
    <w:rsid w:val="24D52A41"/>
    <w:rsid w:val="24ED4542"/>
    <w:rsid w:val="25024CF1"/>
    <w:rsid w:val="25064796"/>
    <w:rsid w:val="251B7C63"/>
    <w:rsid w:val="251E4FDB"/>
    <w:rsid w:val="25202E1E"/>
    <w:rsid w:val="25254FA3"/>
    <w:rsid w:val="252C5CB3"/>
    <w:rsid w:val="252F41B5"/>
    <w:rsid w:val="25357348"/>
    <w:rsid w:val="25393299"/>
    <w:rsid w:val="25406792"/>
    <w:rsid w:val="25415276"/>
    <w:rsid w:val="25480684"/>
    <w:rsid w:val="254B11E9"/>
    <w:rsid w:val="255514A1"/>
    <w:rsid w:val="255B6449"/>
    <w:rsid w:val="2561338D"/>
    <w:rsid w:val="25656B1C"/>
    <w:rsid w:val="256847E8"/>
    <w:rsid w:val="2571076E"/>
    <w:rsid w:val="25892068"/>
    <w:rsid w:val="258A1721"/>
    <w:rsid w:val="2591206D"/>
    <w:rsid w:val="259C12DC"/>
    <w:rsid w:val="25A534F7"/>
    <w:rsid w:val="25B33230"/>
    <w:rsid w:val="25CB7FA2"/>
    <w:rsid w:val="25D0641F"/>
    <w:rsid w:val="25D37F91"/>
    <w:rsid w:val="25DA1CF9"/>
    <w:rsid w:val="25DC5542"/>
    <w:rsid w:val="25EC442D"/>
    <w:rsid w:val="25F92FDB"/>
    <w:rsid w:val="26022936"/>
    <w:rsid w:val="26095F44"/>
    <w:rsid w:val="262B7932"/>
    <w:rsid w:val="262E29B8"/>
    <w:rsid w:val="263C114D"/>
    <w:rsid w:val="2641708D"/>
    <w:rsid w:val="26447916"/>
    <w:rsid w:val="264C3CDA"/>
    <w:rsid w:val="26596FCD"/>
    <w:rsid w:val="265E0639"/>
    <w:rsid w:val="26696824"/>
    <w:rsid w:val="2672012A"/>
    <w:rsid w:val="268810C3"/>
    <w:rsid w:val="268A5924"/>
    <w:rsid w:val="268C1D87"/>
    <w:rsid w:val="2695452E"/>
    <w:rsid w:val="26986130"/>
    <w:rsid w:val="269A3DB9"/>
    <w:rsid w:val="26B94B54"/>
    <w:rsid w:val="26BC0576"/>
    <w:rsid w:val="26BD652A"/>
    <w:rsid w:val="26CB7903"/>
    <w:rsid w:val="26D771E7"/>
    <w:rsid w:val="26ED2E1C"/>
    <w:rsid w:val="26EF22B3"/>
    <w:rsid w:val="26EF6891"/>
    <w:rsid w:val="26F31478"/>
    <w:rsid w:val="26FB5D0E"/>
    <w:rsid w:val="26FD1314"/>
    <w:rsid w:val="26FF2E59"/>
    <w:rsid w:val="27064754"/>
    <w:rsid w:val="271313BF"/>
    <w:rsid w:val="27190AE2"/>
    <w:rsid w:val="271B630E"/>
    <w:rsid w:val="2728538E"/>
    <w:rsid w:val="272A74E8"/>
    <w:rsid w:val="272B54F9"/>
    <w:rsid w:val="27300B5E"/>
    <w:rsid w:val="27376017"/>
    <w:rsid w:val="27390D80"/>
    <w:rsid w:val="273E000B"/>
    <w:rsid w:val="275C1141"/>
    <w:rsid w:val="276023AE"/>
    <w:rsid w:val="276C7CFF"/>
    <w:rsid w:val="276F6AD9"/>
    <w:rsid w:val="277A409D"/>
    <w:rsid w:val="277C70AE"/>
    <w:rsid w:val="27853C74"/>
    <w:rsid w:val="27856AD1"/>
    <w:rsid w:val="278630A6"/>
    <w:rsid w:val="2786663F"/>
    <w:rsid w:val="27883F7D"/>
    <w:rsid w:val="278A04EB"/>
    <w:rsid w:val="27926C14"/>
    <w:rsid w:val="27B47915"/>
    <w:rsid w:val="27B947C2"/>
    <w:rsid w:val="27BA4671"/>
    <w:rsid w:val="27C72FA9"/>
    <w:rsid w:val="27DB4429"/>
    <w:rsid w:val="27FD12CA"/>
    <w:rsid w:val="28052235"/>
    <w:rsid w:val="281430C3"/>
    <w:rsid w:val="281671B7"/>
    <w:rsid w:val="2816789B"/>
    <w:rsid w:val="28264EBE"/>
    <w:rsid w:val="28287E64"/>
    <w:rsid w:val="28295072"/>
    <w:rsid w:val="282A4CD6"/>
    <w:rsid w:val="28395805"/>
    <w:rsid w:val="28423B7D"/>
    <w:rsid w:val="28485215"/>
    <w:rsid w:val="284A09A7"/>
    <w:rsid w:val="28500B77"/>
    <w:rsid w:val="285D13A9"/>
    <w:rsid w:val="286402A2"/>
    <w:rsid w:val="286C1FDD"/>
    <w:rsid w:val="288824D4"/>
    <w:rsid w:val="289763D2"/>
    <w:rsid w:val="289813BC"/>
    <w:rsid w:val="28A9755D"/>
    <w:rsid w:val="28B222C6"/>
    <w:rsid w:val="28BC6855"/>
    <w:rsid w:val="28C06069"/>
    <w:rsid w:val="28CC3382"/>
    <w:rsid w:val="28D1118C"/>
    <w:rsid w:val="28D701CA"/>
    <w:rsid w:val="28DA7138"/>
    <w:rsid w:val="28EE1FD5"/>
    <w:rsid w:val="28F74073"/>
    <w:rsid w:val="28FB10D0"/>
    <w:rsid w:val="29040429"/>
    <w:rsid w:val="29242AD0"/>
    <w:rsid w:val="29250EAF"/>
    <w:rsid w:val="29251C92"/>
    <w:rsid w:val="29380AE5"/>
    <w:rsid w:val="29546820"/>
    <w:rsid w:val="29551174"/>
    <w:rsid w:val="295B0F1F"/>
    <w:rsid w:val="295B4BFB"/>
    <w:rsid w:val="295B72FD"/>
    <w:rsid w:val="296B7078"/>
    <w:rsid w:val="29705FD0"/>
    <w:rsid w:val="297A51BC"/>
    <w:rsid w:val="298A566B"/>
    <w:rsid w:val="29950331"/>
    <w:rsid w:val="299D603F"/>
    <w:rsid w:val="29A61F60"/>
    <w:rsid w:val="29C3043F"/>
    <w:rsid w:val="29DF3337"/>
    <w:rsid w:val="29F31B60"/>
    <w:rsid w:val="29F31D4B"/>
    <w:rsid w:val="29FF2DEE"/>
    <w:rsid w:val="2A010675"/>
    <w:rsid w:val="2A176F99"/>
    <w:rsid w:val="2A186DFF"/>
    <w:rsid w:val="2A1955AA"/>
    <w:rsid w:val="2A203DF6"/>
    <w:rsid w:val="2A240D73"/>
    <w:rsid w:val="2A330B2A"/>
    <w:rsid w:val="2A3A6795"/>
    <w:rsid w:val="2A3D74FD"/>
    <w:rsid w:val="2A463F6A"/>
    <w:rsid w:val="2A561408"/>
    <w:rsid w:val="2A5669BF"/>
    <w:rsid w:val="2A59551B"/>
    <w:rsid w:val="2A6336DA"/>
    <w:rsid w:val="2A64465C"/>
    <w:rsid w:val="2A7113EB"/>
    <w:rsid w:val="2A956C62"/>
    <w:rsid w:val="2A9D73B2"/>
    <w:rsid w:val="2AA442CC"/>
    <w:rsid w:val="2AA824F5"/>
    <w:rsid w:val="2AB87157"/>
    <w:rsid w:val="2ABA6525"/>
    <w:rsid w:val="2ABC109C"/>
    <w:rsid w:val="2ABF3B37"/>
    <w:rsid w:val="2AC31E25"/>
    <w:rsid w:val="2AD35375"/>
    <w:rsid w:val="2AD50BFA"/>
    <w:rsid w:val="2AD769C3"/>
    <w:rsid w:val="2ADC4E39"/>
    <w:rsid w:val="2AE62A58"/>
    <w:rsid w:val="2AF81ECB"/>
    <w:rsid w:val="2AF87E90"/>
    <w:rsid w:val="2AFF1DEE"/>
    <w:rsid w:val="2B06442C"/>
    <w:rsid w:val="2B0E023E"/>
    <w:rsid w:val="2B181E15"/>
    <w:rsid w:val="2B191CD2"/>
    <w:rsid w:val="2B1D5E9C"/>
    <w:rsid w:val="2B284669"/>
    <w:rsid w:val="2B30480F"/>
    <w:rsid w:val="2B34404C"/>
    <w:rsid w:val="2B386554"/>
    <w:rsid w:val="2B3F1CF0"/>
    <w:rsid w:val="2B523B28"/>
    <w:rsid w:val="2B5423A6"/>
    <w:rsid w:val="2B5D4286"/>
    <w:rsid w:val="2B5E644A"/>
    <w:rsid w:val="2B7327A0"/>
    <w:rsid w:val="2B74681A"/>
    <w:rsid w:val="2B985EDD"/>
    <w:rsid w:val="2BA4527B"/>
    <w:rsid w:val="2BA63509"/>
    <w:rsid w:val="2BAF63A6"/>
    <w:rsid w:val="2BB91556"/>
    <w:rsid w:val="2BBC1803"/>
    <w:rsid w:val="2BBE6D12"/>
    <w:rsid w:val="2BCA2615"/>
    <w:rsid w:val="2BCD5BB3"/>
    <w:rsid w:val="2BCE5522"/>
    <w:rsid w:val="2BD0131D"/>
    <w:rsid w:val="2BDC5752"/>
    <w:rsid w:val="2BEA35FC"/>
    <w:rsid w:val="2BEF17FB"/>
    <w:rsid w:val="2BFB0B13"/>
    <w:rsid w:val="2C08453E"/>
    <w:rsid w:val="2C0D5763"/>
    <w:rsid w:val="2C1C2EBC"/>
    <w:rsid w:val="2C235F5A"/>
    <w:rsid w:val="2C26565C"/>
    <w:rsid w:val="2C267C67"/>
    <w:rsid w:val="2C3A77F8"/>
    <w:rsid w:val="2C44762E"/>
    <w:rsid w:val="2C4B5453"/>
    <w:rsid w:val="2C50566D"/>
    <w:rsid w:val="2C5E5584"/>
    <w:rsid w:val="2C686023"/>
    <w:rsid w:val="2C6A45AB"/>
    <w:rsid w:val="2C6C33C4"/>
    <w:rsid w:val="2C7D09EA"/>
    <w:rsid w:val="2C84104D"/>
    <w:rsid w:val="2C87536F"/>
    <w:rsid w:val="2C907E61"/>
    <w:rsid w:val="2C9B65C3"/>
    <w:rsid w:val="2CA56295"/>
    <w:rsid w:val="2CAF6290"/>
    <w:rsid w:val="2CB31BB0"/>
    <w:rsid w:val="2CBA2BEE"/>
    <w:rsid w:val="2CC36BEE"/>
    <w:rsid w:val="2CC5354C"/>
    <w:rsid w:val="2CC569CB"/>
    <w:rsid w:val="2CC74803"/>
    <w:rsid w:val="2CCE1CF6"/>
    <w:rsid w:val="2CD938F8"/>
    <w:rsid w:val="2CF70CC9"/>
    <w:rsid w:val="2D0A4EE6"/>
    <w:rsid w:val="2D1E487A"/>
    <w:rsid w:val="2D2D244E"/>
    <w:rsid w:val="2D2E00AD"/>
    <w:rsid w:val="2D303955"/>
    <w:rsid w:val="2D4B639C"/>
    <w:rsid w:val="2D4C5395"/>
    <w:rsid w:val="2D536599"/>
    <w:rsid w:val="2D5E2E44"/>
    <w:rsid w:val="2D623805"/>
    <w:rsid w:val="2D645C86"/>
    <w:rsid w:val="2D6D3CA2"/>
    <w:rsid w:val="2D6F18B9"/>
    <w:rsid w:val="2D7432D3"/>
    <w:rsid w:val="2D781D43"/>
    <w:rsid w:val="2D7D7121"/>
    <w:rsid w:val="2D7E022B"/>
    <w:rsid w:val="2D8B7F05"/>
    <w:rsid w:val="2D9159B0"/>
    <w:rsid w:val="2D9634A2"/>
    <w:rsid w:val="2D9A3439"/>
    <w:rsid w:val="2D9E08CF"/>
    <w:rsid w:val="2DA6534C"/>
    <w:rsid w:val="2DB26597"/>
    <w:rsid w:val="2DBA3365"/>
    <w:rsid w:val="2DCB7CC6"/>
    <w:rsid w:val="2DD07429"/>
    <w:rsid w:val="2DD8492E"/>
    <w:rsid w:val="2DDB5E52"/>
    <w:rsid w:val="2DDF642E"/>
    <w:rsid w:val="2DE32A97"/>
    <w:rsid w:val="2DE81526"/>
    <w:rsid w:val="2DF62054"/>
    <w:rsid w:val="2DF635D7"/>
    <w:rsid w:val="2DF93206"/>
    <w:rsid w:val="2E056DE4"/>
    <w:rsid w:val="2E0901D2"/>
    <w:rsid w:val="2E0A17D4"/>
    <w:rsid w:val="2E1B7A44"/>
    <w:rsid w:val="2E1E40E0"/>
    <w:rsid w:val="2E203718"/>
    <w:rsid w:val="2E234CF1"/>
    <w:rsid w:val="2E2746AE"/>
    <w:rsid w:val="2E2A7F89"/>
    <w:rsid w:val="2E2C6D07"/>
    <w:rsid w:val="2E3A2A7D"/>
    <w:rsid w:val="2E3C6519"/>
    <w:rsid w:val="2E3F2C3E"/>
    <w:rsid w:val="2E540295"/>
    <w:rsid w:val="2E572CC0"/>
    <w:rsid w:val="2E6134C6"/>
    <w:rsid w:val="2E746A1C"/>
    <w:rsid w:val="2E7A43C2"/>
    <w:rsid w:val="2E7E4584"/>
    <w:rsid w:val="2E7F5BF7"/>
    <w:rsid w:val="2E8F5B0F"/>
    <w:rsid w:val="2E916675"/>
    <w:rsid w:val="2E972581"/>
    <w:rsid w:val="2EA76548"/>
    <w:rsid w:val="2EAA11AB"/>
    <w:rsid w:val="2EB005F7"/>
    <w:rsid w:val="2EB14523"/>
    <w:rsid w:val="2EB5032D"/>
    <w:rsid w:val="2EC156AA"/>
    <w:rsid w:val="2ED52C2F"/>
    <w:rsid w:val="2EDB1B05"/>
    <w:rsid w:val="2EDB613D"/>
    <w:rsid w:val="2EDE6E27"/>
    <w:rsid w:val="2EDF7C16"/>
    <w:rsid w:val="2EE274DE"/>
    <w:rsid w:val="2EEA1F1A"/>
    <w:rsid w:val="2F0D112B"/>
    <w:rsid w:val="2F3A54E2"/>
    <w:rsid w:val="2F440358"/>
    <w:rsid w:val="2F4E5FA5"/>
    <w:rsid w:val="2F525F81"/>
    <w:rsid w:val="2F6126A2"/>
    <w:rsid w:val="2F75035E"/>
    <w:rsid w:val="2F766510"/>
    <w:rsid w:val="2F791223"/>
    <w:rsid w:val="2F7943EE"/>
    <w:rsid w:val="2F7F3437"/>
    <w:rsid w:val="2F810F49"/>
    <w:rsid w:val="2F817DD0"/>
    <w:rsid w:val="2F860E31"/>
    <w:rsid w:val="2F8B1796"/>
    <w:rsid w:val="2F8B5472"/>
    <w:rsid w:val="2FA032DD"/>
    <w:rsid w:val="2FC62D06"/>
    <w:rsid w:val="2FD804D0"/>
    <w:rsid w:val="2FE86C2B"/>
    <w:rsid w:val="2FF51385"/>
    <w:rsid w:val="30032FEE"/>
    <w:rsid w:val="300635B2"/>
    <w:rsid w:val="30163D86"/>
    <w:rsid w:val="30214C7E"/>
    <w:rsid w:val="30252350"/>
    <w:rsid w:val="302E6758"/>
    <w:rsid w:val="3042487F"/>
    <w:rsid w:val="304254C0"/>
    <w:rsid w:val="304D5D1A"/>
    <w:rsid w:val="304F6507"/>
    <w:rsid w:val="305432B7"/>
    <w:rsid w:val="305E79BD"/>
    <w:rsid w:val="30624751"/>
    <w:rsid w:val="308218E9"/>
    <w:rsid w:val="30937C24"/>
    <w:rsid w:val="309E55A3"/>
    <w:rsid w:val="30A05013"/>
    <w:rsid w:val="30A64A4F"/>
    <w:rsid w:val="30B15820"/>
    <w:rsid w:val="30BA2F1E"/>
    <w:rsid w:val="30BC6DF8"/>
    <w:rsid w:val="30BE2EA8"/>
    <w:rsid w:val="30BE384F"/>
    <w:rsid w:val="30D23B03"/>
    <w:rsid w:val="30D434B3"/>
    <w:rsid w:val="30DC47F8"/>
    <w:rsid w:val="30E47EBD"/>
    <w:rsid w:val="30EB3929"/>
    <w:rsid w:val="30EE76A9"/>
    <w:rsid w:val="30F43821"/>
    <w:rsid w:val="3109433A"/>
    <w:rsid w:val="310B497D"/>
    <w:rsid w:val="310E10C0"/>
    <w:rsid w:val="31235610"/>
    <w:rsid w:val="312F75C1"/>
    <w:rsid w:val="31375B94"/>
    <w:rsid w:val="313C7BC6"/>
    <w:rsid w:val="31410622"/>
    <w:rsid w:val="31571C89"/>
    <w:rsid w:val="315B77DE"/>
    <w:rsid w:val="31635125"/>
    <w:rsid w:val="316A323C"/>
    <w:rsid w:val="317209C0"/>
    <w:rsid w:val="317B6247"/>
    <w:rsid w:val="317F4BE7"/>
    <w:rsid w:val="318367AA"/>
    <w:rsid w:val="3184584E"/>
    <w:rsid w:val="31890AFA"/>
    <w:rsid w:val="31942C78"/>
    <w:rsid w:val="31A92B71"/>
    <w:rsid w:val="31B368C2"/>
    <w:rsid w:val="31B575A2"/>
    <w:rsid w:val="31B826E8"/>
    <w:rsid w:val="31D42722"/>
    <w:rsid w:val="31E159BF"/>
    <w:rsid w:val="31E74498"/>
    <w:rsid w:val="31EC2597"/>
    <w:rsid w:val="31ED3244"/>
    <w:rsid w:val="31EE1B5E"/>
    <w:rsid w:val="31F37C1C"/>
    <w:rsid w:val="31FE2CF9"/>
    <w:rsid w:val="31FF6123"/>
    <w:rsid w:val="32065136"/>
    <w:rsid w:val="321D6B3D"/>
    <w:rsid w:val="32270B61"/>
    <w:rsid w:val="323B79F6"/>
    <w:rsid w:val="325F5F5D"/>
    <w:rsid w:val="327E699B"/>
    <w:rsid w:val="327E7A78"/>
    <w:rsid w:val="32844B47"/>
    <w:rsid w:val="3288180B"/>
    <w:rsid w:val="329920A7"/>
    <w:rsid w:val="32A64C00"/>
    <w:rsid w:val="32AE255C"/>
    <w:rsid w:val="32D7752A"/>
    <w:rsid w:val="32E069B0"/>
    <w:rsid w:val="32E24CB0"/>
    <w:rsid w:val="3310038F"/>
    <w:rsid w:val="331E1AA2"/>
    <w:rsid w:val="33236153"/>
    <w:rsid w:val="3325361E"/>
    <w:rsid w:val="332751E6"/>
    <w:rsid w:val="332D2C25"/>
    <w:rsid w:val="33380341"/>
    <w:rsid w:val="33393379"/>
    <w:rsid w:val="3343097A"/>
    <w:rsid w:val="33593074"/>
    <w:rsid w:val="335A4F2C"/>
    <w:rsid w:val="336371E0"/>
    <w:rsid w:val="33684AED"/>
    <w:rsid w:val="33753B52"/>
    <w:rsid w:val="33791D42"/>
    <w:rsid w:val="33872123"/>
    <w:rsid w:val="33886FFF"/>
    <w:rsid w:val="338D714C"/>
    <w:rsid w:val="33990CFA"/>
    <w:rsid w:val="339B63A6"/>
    <w:rsid w:val="33A05D78"/>
    <w:rsid w:val="33A24A64"/>
    <w:rsid w:val="33A92786"/>
    <w:rsid w:val="33AF031D"/>
    <w:rsid w:val="33B260AE"/>
    <w:rsid w:val="33BB762A"/>
    <w:rsid w:val="33BC761E"/>
    <w:rsid w:val="33CB6224"/>
    <w:rsid w:val="33D2644C"/>
    <w:rsid w:val="33DB0B9A"/>
    <w:rsid w:val="33E2408B"/>
    <w:rsid w:val="33FC5728"/>
    <w:rsid w:val="33FE622B"/>
    <w:rsid w:val="34086B9E"/>
    <w:rsid w:val="340C7D72"/>
    <w:rsid w:val="34173084"/>
    <w:rsid w:val="3424685B"/>
    <w:rsid w:val="342F6D32"/>
    <w:rsid w:val="34314E25"/>
    <w:rsid w:val="343A0E9D"/>
    <w:rsid w:val="343B1B55"/>
    <w:rsid w:val="34466F01"/>
    <w:rsid w:val="34555684"/>
    <w:rsid w:val="34660FB4"/>
    <w:rsid w:val="346753B2"/>
    <w:rsid w:val="346F196C"/>
    <w:rsid w:val="34875C23"/>
    <w:rsid w:val="34A01296"/>
    <w:rsid w:val="34A13F03"/>
    <w:rsid w:val="34A72BC4"/>
    <w:rsid w:val="34AD636D"/>
    <w:rsid w:val="34B90B18"/>
    <w:rsid w:val="34CD7E13"/>
    <w:rsid w:val="34D15CB1"/>
    <w:rsid w:val="34D35AEF"/>
    <w:rsid w:val="34D37972"/>
    <w:rsid w:val="34D6123A"/>
    <w:rsid w:val="34E656A5"/>
    <w:rsid w:val="34E72F3B"/>
    <w:rsid w:val="34F30560"/>
    <w:rsid w:val="34F34B90"/>
    <w:rsid w:val="34FA05DF"/>
    <w:rsid w:val="350116E1"/>
    <w:rsid w:val="35027278"/>
    <w:rsid w:val="35030504"/>
    <w:rsid w:val="35194A87"/>
    <w:rsid w:val="35360858"/>
    <w:rsid w:val="35441378"/>
    <w:rsid w:val="35530FC5"/>
    <w:rsid w:val="35533710"/>
    <w:rsid w:val="355625CB"/>
    <w:rsid w:val="35616185"/>
    <w:rsid w:val="35713289"/>
    <w:rsid w:val="357975E9"/>
    <w:rsid w:val="357E1639"/>
    <w:rsid w:val="35821650"/>
    <w:rsid w:val="358C52E3"/>
    <w:rsid w:val="35904B8B"/>
    <w:rsid w:val="35AF1A13"/>
    <w:rsid w:val="35B02E95"/>
    <w:rsid w:val="35B64FD1"/>
    <w:rsid w:val="35BA39E2"/>
    <w:rsid w:val="35C7715B"/>
    <w:rsid w:val="35C957A0"/>
    <w:rsid w:val="35CC0B40"/>
    <w:rsid w:val="35CE48BF"/>
    <w:rsid w:val="35D3331D"/>
    <w:rsid w:val="35DF58BF"/>
    <w:rsid w:val="35E4076D"/>
    <w:rsid w:val="35E84CB6"/>
    <w:rsid w:val="35F20EA6"/>
    <w:rsid w:val="35F36637"/>
    <w:rsid w:val="35F66BBA"/>
    <w:rsid w:val="36012063"/>
    <w:rsid w:val="361330F6"/>
    <w:rsid w:val="36285816"/>
    <w:rsid w:val="362870F0"/>
    <w:rsid w:val="362C2535"/>
    <w:rsid w:val="36337F43"/>
    <w:rsid w:val="36471A5E"/>
    <w:rsid w:val="3648201D"/>
    <w:rsid w:val="36514CD4"/>
    <w:rsid w:val="365228B4"/>
    <w:rsid w:val="36535D77"/>
    <w:rsid w:val="36537047"/>
    <w:rsid w:val="36780C03"/>
    <w:rsid w:val="367F7FB6"/>
    <w:rsid w:val="36887E64"/>
    <w:rsid w:val="368A2FB4"/>
    <w:rsid w:val="368D029A"/>
    <w:rsid w:val="36914186"/>
    <w:rsid w:val="369D01C9"/>
    <w:rsid w:val="36A15210"/>
    <w:rsid w:val="36A53B0C"/>
    <w:rsid w:val="36AB5B70"/>
    <w:rsid w:val="36BA5016"/>
    <w:rsid w:val="36BE2266"/>
    <w:rsid w:val="36C02FF5"/>
    <w:rsid w:val="36C8525D"/>
    <w:rsid w:val="36CE2B8B"/>
    <w:rsid w:val="36D273E0"/>
    <w:rsid w:val="37001D11"/>
    <w:rsid w:val="37036FE3"/>
    <w:rsid w:val="370749B6"/>
    <w:rsid w:val="37090341"/>
    <w:rsid w:val="37100355"/>
    <w:rsid w:val="37113004"/>
    <w:rsid w:val="37203858"/>
    <w:rsid w:val="372419D8"/>
    <w:rsid w:val="3729092C"/>
    <w:rsid w:val="372A115D"/>
    <w:rsid w:val="372A6492"/>
    <w:rsid w:val="37342B76"/>
    <w:rsid w:val="37347135"/>
    <w:rsid w:val="373569A8"/>
    <w:rsid w:val="373A2E6A"/>
    <w:rsid w:val="373E166E"/>
    <w:rsid w:val="37516ADC"/>
    <w:rsid w:val="3758009C"/>
    <w:rsid w:val="37584B14"/>
    <w:rsid w:val="37611AC5"/>
    <w:rsid w:val="376F3A5F"/>
    <w:rsid w:val="377006F9"/>
    <w:rsid w:val="37714675"/>
    <w:rsid w:val="377547F4"/>
    <w:rsid w:val="377B1BC4"/>
    <w:rsid w:val="37866BB7"/>
    <w:rsid w:val="37912739"/>
    <w:rsid w:val="379151F3"/>
    <w:rsid w:val="3792524B"/>
    <w:rsid w:val="379929BF"/>
    <w:rsid w:val="37A30873"/>
    <w:rsid w:val="37AE1DFF"/>
    <w:rsid w:val="37BD1754"/>
    <w:rsid w:val="37D055CC"/>
    <w:rsid w:val="37D12ED9"/>
    <w:rsid w:val="37D2522C"/>
    <w:rsid w:val="37D42753"/>
    <w:rsid w:val="37E817B5"/>
    <w:rsid w:val="37F076C8"/>
    <w:rsid w:val="37F1371B"/>
    <w:rsid w:val="37FB0B3E"/>
    <w:rsid w:val="380024A3"/>
    <w:rsid w:val="380D2976"/>
    <w:rsid w:val="3817089B"/>
    <w:rsid w:val="381F367E"/>
    <w:rsid w:val="382D1422"/>
    <w:rsid w:val="382D79BB"/>
    <w:rsid w:val="383319D9"/>
    <w:rsid w:val="38342E2A"/>
    <w:rsid w:val="383651A6"/>
    <w:rsid w:val="384D7991"/>
    <w:rsid w:val="384E6F01"/>
    <w:rsid w:val="38543901"/>
    <w:rsid w:val="385C2D19"/>
    <w:rsid w:val="38674C73"/>
    <w:rsid w:val="38693AE4"/>
    <w:rsid w:val="386C0A4A"/>
    <w:rsid w:val="386C45DA"/>
    <w:rsid w:val="386D7544"/>
    <w:rsid w:val="38745B33"/>
    <w:rsid w:val="38766C47"/>
    <w:rsid w:val="387E5C3B"/>
    <w:rsid w:val="3887059F"/>
    <w:rsid w:val="38880168"/>
    <w:rsid w:val="388F0D9F"/>
    <w:rsid w:val="389B27FB"/>
    <w:rsid w:val="389D2BD7"/>
    <w:rsid w:val="389E4D91"/>
    <w:rsid w:val="38AC4127"/>
    <w:rsid w:val="38B05A05"/>
    <w:rsid w:val="38B3170E"/>
    <w:rsid w:val="38B72BF8"/>
    <w:rsid w:val="38BC0503"/>
    <w:rsid w:val="38D07E28"/>
    <w:rsid w:val="38D233FA"/>
    <w:rsid w:val="38D43BCE"/>
    <w:rsid w:val="38D5234B"/>
    <w:rsid w:val="38D5710F"/>
    <w:rsid w:val="38EF293F"/>
    <w:rsid w:val="38FB3608"/>
    <w:rsid w:val="38FD74B9"/>
    <w:rsid w:val="39025648"/>
    <w:rsid w:val="390A0676"/>
    <w:rsid w:val="390A263E"/>
    <w:rsid w:val="390D4404"/>
    <w:rsid w:val="39100986"/>
    <w:rsid w:val="39153856"/>
    <w:rsid w:val="391C4E68"/>
    <w:rsid w:val="39381620"/>
    <w:rsid w:val="39391039"/>
    <w:rsid w:val="393F5069"/>
    <w:rsid w:val="394523D6"/>
    <w:rsid w:val="39570EDE"/>
    <w:rsid w:val="39647445"/>
    <w:rsid w:val="396D144C"/>
    <w:rsid w:val="397D6F73"/>
    <w:rsid w:val="39865E81"/>
    <w:rsid w:val="39910C1D"/>
    <w:rsid w:val="39926E4B"/>
    <w:rsid w:val="399B7481"/>
    <w:rsid w:val="39B3052E"/>
    <w:rsid w:val="39B32928"/>
    <w:rsid w:val="39BB3A22"/>
    <w:rsid w:val="39BF02C9"/>
    <w:rsid w:val="39C75C0F"/>
    <w:rsid w:val="39D62E48"/>
    <w:rsid w:val="39E139DA"/>
    <w:rsid w:val="39F75FF8"/>
    <w:rsid w:val="39FD1B1B"/>
    <w:rsid w:val="3A0869D3"/>
    <w:rsid w:val="3A1320A7"/>
    <w:rsid w:val="3A1530F4"/>
    <w:rsid w:val="3A164982"/>
    <w:rsid w:val="3A212451"/>
    <w:rsid w:val="3A2143A8"/>
    <w:rsid w:val="3A2248B5"/>
    <w:rsid w:val="3A2B5CE1"/>
    <w:rsid w:val="3A3411E3"/>
    <w:rsid w:val="3A4F44A5"/>
    <w:rsid w:val="3A5618C5"/>
    <w:rsid w:val="3A5D3546"/>
    <w:rsid w:val="3A600B6A"/>
    <w:rsid w:val="3A641E15"/>
    <w:rsid w:val="3A761F09"/>
    <w:rsid w:val="3A8A0C83"/>
    <w:rsid w:val="3A906AD4"/>
    <w:rsid w:val="3A95462C"/>
    <w:rsid w:val="3AA3573F"/>
    <w:rsid w:val="3AAE1653"/>
    <w:rsid w:val="3AAF2C0B"/>
    <w:rsid w:val="3AB276B7"/>
    <w:rsid w:val="3AB87093"/>
    <w:rsid w:val="3AC00DD3"/>
    <w:rsid w:val="3AC54C9F"/>
    <w:rsid w:val="3AC976B3"/>
    <w:rsid w:val="3AD62D0A"/>
    <w:rsid w:val="3AF0395A"/>
    <w:rsid w:val="3AF15222"/>
    <w:rsid w:val="3AF32B45"/>
    <w:rsid w:val="3AF34940"/>
    <w:rsid w:val="3AF84B31"/>
    <w:rsid w:val="3B2804DF"/>
    <w:rsid w:val="3B31703E"/>
    <w:rsid w:val="3B37302F"/>
    <w:rsid w:val="3B3A1E8F"/>
    <w:rsid w:val="3B437BA1"/>
    <w:rsid w:val="3B6B49ED"/>
    <w:rsid w:val="3B753374"/>
    <w:rsid w:val="3B762EC6"/>
    <w:rsid w:val="3B7A6DE4"/>
    <w:rsid w:val="3B7B29BE"/>
    <w:rsid w:val="3B7D3926"/>
    <w:rsid w:val="3B853E8A"/>
    <w:rsid w:val="3B875801"/>
    <w:rsid w:val="3B8D00EB"/>
    <w:rsid w:val="3B972861"/>
    <w:rsid w:val="3BA02D64"/>
    <w:rsid w:val="3BA70943"/>
    <w:rsid w:val="3BA95811"/>
    <w:rsid w:val="3BB0680C"/>
    <w:rsid w:val="3BB723BA"/>
    <w:rsid w:val="3BBA3AFF"/>
    <w:rsid w:val="3BC163A1"/>
    <w:rsid w:val="3BCA1F1C"/>
    <w:rsid w:val="3BCC13D8"/>
    <w:rsid w:val="3BD61E6F"/>
    <w:rsid w:val="3BDB19BD"/>
    <w:rsid w:val="3BF8706E"/>
    <w:rsid w:val="3C015688"/>
    <w:rsid w:val="3C0565C0"/>
    <w:rsid w:val="3C1A7B29"/>
    <w:rsid w:val="3C1D4DB7"/>
    <w:rsid w:val="3C2D19C2"/>
    <w:rsid w:val="3C2E346D"/>
    <w:rsid w:val="3C300658"/>
    <w:rsid w:val="3C3C5635"/>
    <w:rsid w:val="3C4A0954"/>
    <w:rsid w:val="3C5075FD"/>
    <w:rsid w:val="3C620A5E"/>
    <w:rsid w:val="3C6541EF"/>
    <w:rsid w:val="3C843444"/>
    <w:rsid w:val="3C8A2BD1"/>
    <w:rsid w:val="3C8A566E"/>
    <w:rsid w:val="3C9508BF"/>
    <w:rsid w:val="3CB37E13"/>
    <w:rsid w:val="3CC13059"/>
    <w:rsid w:val="3CC27964"/>
    <w:rsid w:val="3CD51CB9"/>
    <w:rsid w:val="3CDC4055"/>
    <w:rsid w:val="3CE85903"/>
    <w:rsid w:val="3CEA0930"/>
    <w:rsid w:val="3CEA5354"/>
    <w:rsid w:val="3CEE20CB"/>
    <w:rsid w:val="3CFF5A50"/>
    <w:rsid w:val="3D00401E"/>
    <w:rsid w:val="3D066B35"/>
    <w:rsid w:val="3D09231C"/>
    <w:rsid w:val="3D39590B"/>
    <w:rsid w:val="3D3C210D"/>
    <w:rsid w:val="3D460D1D"/>
    <w:rsid w:val="3D4A37B0"/>
    <w:rsid w:val="3D5A3B41"/>
    <w:rsid w:val="3D5F5D82"/>
    <w:rsid w:val="3D60278F"/>
    <w:rsid w:val="3D6342DA"/>
    <w:rsid w:val="3D665D48"/>
    <w:rsid w:val="3D6716F6"/>
    <w:rsid w:val="3D764DB6"/>
    <w:rsid w:val="3D7D68E8"/>
    <w:rsid w:val="3D936176"/>
    <w:rsid w:val="3D9A60AF"/>
    <w:rsid w:val="3DA605F1"/>
    <w:rsid w:val="3DAB4D47"/>
    <w:rsid w:val="3DAE24D2"/>
    <w:rsid w:val="3DB343E2"/>
    <w:rsid w:val="3DCE4212"/>
    <w:rsid w:val="3DDD6237"/>
    <w:rsid w:val="3DEA5212"/>
    <w:rsid w:val="3DED4F1F"/>
    <w:rsid w:val="3DF273BE"/>
    <w:rsid w:val="3DF43ED5"/>
    <w:rsid w:val="3E105160"/>
    <w:rsid w:val="3E1658EC"/>
    <w:rsid w:val="3E1D3429"/>
    <w:rsid w:val="3E297137"/>
    <w:rsid w:val="3E2F4686"/>
    <w:rsid w:val="3E2F73DE"/>
    <w:rsid w:val="3E320316"/>
    <w:rsid w:val="3E3F4C01"/>
    <w:rsid w:val="3E46735C"/>
    <w:rsid w:val="3E49291C"/>
    <w:rsid w:val="3E493C01"/>
    <w:rsid w:val="3E5E47FF"/>
    <w:rsid w:val="3E620DC8"/>
    <w:rsid w:val="3E650593"/>
    <w:rsid w:val="3E6A4415"/>
    <w:rsid w:val="3E703BAE"/>
    <w:rsid w:val="3E7C6270"/>
    <w:rsid w:val="3E7F51AE"/>
    <w:rsid w:val="3E895706"/>
    <w:rsid w:val="3E9111B3"/>
    <w:rsid w:val="3E9277F5"/>
    <w:rsid w:val="3E976005"/>
    <w:rsid w:val="3EA92805"/>
    <w:rsid w:val="3EA9623E"/>
    <w:rsid w:val="3EAF72E4"/>
    <w:rsid w:val="3EB3388D"/>
    <w:rsid w:val="3EC023F4"/>
    <w:rsid w:val="3EC0270D"/>
    <w:rsid w:val="3EC2628E"/>
    <w:rsid w:val="3ED20FCA"/>
    <w:rsid w:val="3ED43690"/>
    <w:rsid w:val="3EE01D10"/>
    <w:rsid w:val="3EF84F58"/>
    <w:rsid w:val="3F000979"/>
    <w:rsid w:val="3F050461"/>
    <w:rsid w:val="3F050DCA"/>
    <w:rsid w:val="3F052E21"/>
    <w:rsid w:val="3F21691D"/>
    <w:rsid w:val="3F227F5D"/>
    <w:rsid w:val="3F257466"/>
    <w:rsid w:val="3F4218CE"/>
    <w:rsid w:val="3F425D2C"/>
    <w:rsid w:val="3F49369E"/>
    <w:rsid w:val="3F5234E3"/>
    <w:rsid w:val="3F5A4D93"/>
    <w:rsid w:val="3F5D431E"/>
    <w:rsid w:val="3F662691"/>
    <w:rsid w:val="3F6B0F2F"/>
    <w:rsid w:val="3F6E7226"/>
    <w:rsid w:val="3F7418AC"/>
    <w:rsid w:val="3F7B467C"/>
    <w:rsid w:val="3F7C60C3"/>
    <w:rsid w:val="3F7E5294"/>
    <w:rsid w:val="3F7F4BFD"/>
    <w:rsid w:val="3F8045BC"/>
    <w:rsid w:val="3F832219"/>
    <w:rsid w:val="3F8534F2"/>
    <w:rsid w:val="3F8D6CDE"/>
    <w:rsid w:val="3F8E1EC9"/>
    <w:rsid w:val="3F905742"/>
    <w:rsid w:val="3F9B0260"/>
    <w:rsid w:val="3F9C3E7C"/>
    <w:rsid w:val="3FA10F7C"/>
    <w:rsid w:val="3FB94373"/>
    <w:rsid w:val="3FBE27AD"/>
    <w:rsid w:val="3FC81C6B"/>
    <w:rsid w:val="3FD74912"/>
    <w:rsid w:val="3FDA4C0D"/>
    <w:rsid w:val="3FE84B8B"/>
    <w:rsid w:val="3FEB0F5D"/>
    <w:rsid w:val="3FF14150"/>
    <w:rsid w:val="3FF50B85"/>
    <w:rsid w:val="3FFA106E"/>
    <w:rsid w:val="3FFB6E48"/>
    <w:rsid w:val="3FFB740E"/>
    <w:rsid w:val="40013B4B"/>
    <w:rsid w:val="40052779"/>
    <w:rsid w:val="401041CC"/>
    <w:rsid w:val="40116D8E"/>
    <w:rsid w:val="4022472E"/>
    <w:rsid w:val="402458FE"/>
    <w:rsid w:val="40323685"/>
    <w:rsid w:val="40385090"/>
    <w:rsid w:val="403D4075"/>
    <w:rsid w:val="40411EDE"/>
    <w:rsid w:val="404373B4"/>
    <w:rsid w:val="40581609"/>
    <w:rsid w:val="405A0CF4"/>
    <w:rsid w:val="405E707A"/>
    <w:rsid w:val="4061130F"/>
    <w:rsid w:val="406D5706"/>
    <w:rsid w:val="407F0217"/>
    <w:rsid w:val="408840B9"/>
    <w:rsid w:val="408D7EE4"/>
    <w:rsid w:val="40917980"/>
    <w:rsid w:val="40937EB0"/>
    <w:rsid w:val="40A3137C"/>
    <w:rsid w:val="40A60F25"/>
    <w:rsid w:val="40A73CBF"/>
    <w:rsid w:val="40AD5024"/>
    <w:rsid w:val="40B31BEA"/>
    <w:rsid w:val="40BA3C1B"/>
    <w:rsid w:val="40CD6B42"/>
    <w:rsid w:val="40D00C0D"/>
    <w:rsid w:val="40D11C0F"/>
    <w:rsid w:val="40D14D78"/>
    <w:rsid w:val="40D46E5E"/>
    <w:rsid w:val="40E24F21"/>
    <w:rsid w:val="40E729EB"/>
    <w:rsid w:val="40E778E5"/>
    <w:rsid w:val="40F758D3"/>
    <w:rsid w:val="40F92041"/>
    <w:rsid w:val="41091EA6"/>
    <w:rsid w:val="410B3456"/>
    <w:rsid w:val="41180D6F"/>
    <w:rsid w:val="4119042E"/>
    <w:rsid w:val="412C0CBA"/>
    <w:rsid w:val="412C1567"/>
    <w:rsid w:val="41340463"/>
    <w:rsid w:val="41371FE0"/>
    <w:rsid w:val="415A15CB"/>
    <w:rsid w:val="415C087D"/>
    <w:rsid w:val="41701303"/>
    <w:rsid w:val="41745FFF"/>
    <w:rsid w:val="41774FCB"/>
    <w:rsid w:val="41815CD7"/>
    <w:rsid w:val="418271DC"/>
    <w:rsid w:val="418A0B5C"/>
    <w:rsid w:val="418E53C8"/>
    <w:rsid w:val="418F3541"/>
    <w:rsid w:val="419331B9"/>
    <w:rsid w:val="41A5600D"/>
    <w:rsid w:val="41AB5C24"/>
    <w:rsid w:val="41B675CA"/>
    <w:rsid w:val="41C5567C"/>
    <w:rsid w:val="41C62E4A"/>
    <w:rsid w:val="41CE1B64"/>
    <w:rsid w:val="41D855AF"/>
    <w:rsid w:val="41E33215"/>
    <w:rsid w:val="41E7383D"/>
    <w:rsid w:val="41EE0902"/>
    <w:rsid w:val="41F04D95"/>
    <w:rsid w:val="41F142BE"/>
    <w:rsid w:val="420624CD"/>
    <w:rsid w:val="420E3149"/>
    <w:rsid w:val="421D32A0"/>
    <w:rsid w:val="4220489C"/>
    <w:rsid w:val="42295194"/>
    <w:rsid w:val="422D0B58"/>
    <w:rsid w:val="4237753F"/>
    <w:rsid w:val="42432B19"/>
    <w:rsid w:val="424E42E0"/>
    <w:rsid w:val="42605FC7"/>
    <w:rsid w:val="4260739C"/>
    <w:rsid w:val="42757253"/>
    <w:rsid w:val="427E1440"/>
    <w:rsid w:val="428D4023"/>
    <w:rsid w:val="42B61D72"/>
    <w:rsid w:val="42B620DC"/>
    <w:rsid w:val="42BC2C67"/>
    <w:rsid w:val="42BC2E3B"/>
    <w:rsid w:val="42D21379"/>
    <w:rsid w:val="42F35F7E"/>
    <w:rsid w:val="42F47FFA"/>
    <w:rsid w:val="4304205B"/>
    <w:rsid w:val="43047A68"/>
    <w:rsid w:val="43174EEA"/>
    <w:rsid w:val="43195FEB"/>
    <w:rsid w:val="4343018D"/>
    <w:rsid w:val="434C4375"/>
    <w:rsid w:val="434E3D91"/>
    <w:rsid w:val="436647E4"/>
    <w:rsid w:val="43691245"/>
    <w:rsid w:val="436C5E2D"/>
    <w:rsid w:val="436E31A2"/>
    <w:rsid w:val="436E6A85"/>
    <w:rsid w:val="437C39D2"/>
    <w:rsid w:val="43831DC3"/>
    <w:rsid w:val="43867CCC"/>
    <w:rsid w:val="438D6B45"/>
    <w:rsid w:val="439D3D88"/>
    <w:rsid w:val="439D5BA8"/>
    <w:rsid w:val="43A62628"/>
    <w:rsid w:val="43A94C99"/>
    <w:rsid w:val="43AB1167"/>
    <w:rsid w:val="43AB3386"/>
    <w:rsid w:val="43AF4E83"/>
    <w:rsid w:val="43C04AE1"/>
    <w:rsid w:val="43C36F8F"/>
    <w:rsid w:val="43DB681A"/>
    <w:rsid w:val="43DE24CE"/>
    <w:rsid w:val="43E52E60"/>
    <w:rsid w:val="43E66B2A"/>
    <w:rsid w:val="43EE01AC"/>
    <w:rsid w:val="43EE4542"/>
    <w:rsid w:val="43EF7DF5"/>
    <w:rsid w:val="43F53C4A"/>
    <w:rsid w:val="44011EEF"/>
    <w:rsid w:val="44062A2A"/>
    <w:rsid w:val="440F21F4"/>
    <w:rsid w:val="44212D0F"/>
    <w:rsid w:val="442C6C43"/>
    <w:rsid w:val="44322FD2"/>
    <w:rsid w:val="44346684"/>
    <w:rsid w:val="44353309"/>
    <w:rsid w:val="4445734B"/>
    <w:rsid w:val="44554363"/>
    <w:rsid w:val="44585654"/>
    <w:rsid w:val="445B0126"/>
    <w:rsid w:val="44704880"/>
    <w:rsid w:val="447642AD"/>
    <w:rsid w:val="44775579"/>
    <w:rsid w:val="447E4EDD"/>
    <w:rsid w:val="448D2079"/>
    <w:rsid w:val="449A2D31"/>
    <w:rsid w:val="44A33666"/>
    <w:rsid w:val="44B061F5"/>
    <w:rsid w:val="44B134EE"/>
    <w:rsid w:val="44B927D7"/>
    <w:rsid w:val="44BA24CD"/>
    <w:rsid w:val="44C8097B"/>
    <w:rsid w:val="44CA33E5"/>
    <w:rsid w:val="44D2188E"/>
    <w:rsid w:val="44DB63C4"/>
    <w:rsid w:val="44DD2BA5"/>
    <w:rsid w:val="44E63F80"/>
    <w:rsid w:val="44F67452"/>
    <w:rsid w:val="44F80F72"/>
    <w:rsid w:val="44FB4152"/>
    <w:rsid w:val="44FF12D4"/>
    <w:rsid w:val="45012CE2"/>
    <w:rsid w:val="4505615F"/>
    <w:rsid w:val="45094372"/>
    <w:rsid w:val="451A4504"/>
    <w:rsid w:val="45216D6E"/>
    <w:rsid w:val="453D563E"/>
    <w:rsid w:val="454A16AF"/>
    <w:rsid w:val="454A36A6"/>
    <w:rsid w:val="45546B7E"/>
    <w:rsid w:val="4570571B"/>
    <w:rsid w:val="45777239"/>
    <w:rsid w:val="457F625C"/>
    <w:rsid w:val="458379B3"/>
    <w:rsid w:val="459B604C"/>
    <w:rsid w:val="459F5856"/>
    <w:rsid w:val="45A65FC7"/>
    <w:rsid w:val="45BB2BD6"/>
    <w:rsid w:val="45BC2771"/>
    <w:rsid w:val="45BC2FC1"/>
    <w:rsid w:val="45C16234"/>
    <w:rsid w:val="45C86013"/>
    <w:rsid w:val="45CD3D41"/>
    <w:rsid w:val="45E83918"/>
    <w:rsid w:val="45EB1031"/>
    <w:rsid w:val="45F524BA"/>
    <w:rsid w:val="45F83658"/>
    <w:rsid w:val="45FA5BAF"/>
    <w:rsid w:val="45FD1EC4"/>
    <w:rsid w:val="46007492"/>
    <w:rsid w:val="460F365D"/>
    <w:rsid w:val="4612589E"/>
    <w:rsid w:val="463401B4"/>
    <w:rsid w:val="464C33C7"/>
    <w:rsid w:val="46682C1E"/>
    <w:rsid w:val="4668749E"/>
    <w:rsid w:val="467E7B97"/>
    <w:rsid w:val="468165E7"/>
    <w:rsid w:val="46A1326E"/>
    <w:rsid w:val="46A2703C"/>
    <w:rsid w:val="46A754CE"/>
    <w:rsid w:val="46A950BC"/>
    <w:rsid w:val="46C07B71"/>
    <w:rsid w:val="46C8728D"/>
    <w:rsid w:val="46C90421"/>
    <w:rsid w:val="46C97019"/>
    <w:rsid w:val="46C97253"/>
    <w:rsid w:val="46D11B8F"/>
    <w:rsid w:val="46E2491C"/>
    <w:rsid w:val="46E42C2E"/>
    <w:rsid w:val="46E60A32"/>
    <w:rsid w:val="46EB4D4C"/>
    <w:rsid w:val="47056FDA"/>
    <w:rsid w:val="470B2297"/>
    <w:rsid w:val="470E2853"/>
    <w:rsid w:val="47155653"/>
    <w:rsid w:val="472C3D9D"/>
    <w:rsid w:val="475439D9"/>
    <w:rsid w:val="47613D38"/>
    <w:rsid w:val="47690EAD"/>
    <w:rsid w:val="476A03EF"/>
    <w:rsid w:val="476C1FD1"/>
    <w:rsid w:val="47727E82"/>
    <w:rsid w:val="47835FD1"/>
    <w:rsid w:val="47854BCA"/>
    <w:rsid w:val="47921058"/>
    <w:rsid w:val="4795197C"/>
    <w:rsid w:val="479F21B3"/>
    <w:rsid w:val="47AC64AE"/>
    <w:rsid w:val="47AF0B8D"/>
    <w:rsid w:val="47BB61BA"/>
    <w:rsid w:val="47C0725A"/>
    <w:rsid w:val="47C50862"/>
    <w:rsid w:val="47D34EEE"/>
    <w:rsid w:val="47DC4C30"/>
    <w:rsid w:val="48002186"/>
    <w:rsid w:val="480F423C"/>
    <w:rsid w:val="48110FF0"/>
    <w:rsid w:val="4811485A"/>
    <w:rsid w:val="481223B3"/>
    <w:rsid w:val="482147ED"/>
    <w:rsid w:val="483061F9"/>
    <w:rsid w:val="4834110C"/>
    <w:rsid w:val="48352D55"/>
    <w:rsid w:val="483817E7"/>
    <w:rsid w:val="4844010E"/>
    <w:rsid w:val="48586A3A"/>
    <w:rsid w:val="48620B89"/>
    <w:rsid w:val="4866681E"/>
    <w:rsid w:val="487178A0"/>
    <w:rsid w:val="48834488"/>
    <w:rsid w:val="48874444"/>
    <w:rsid w:val="48931C83"/>
    <w:rsid w:val="4896216F"/>
    <w:rsid w:val="48A7274A"/>
    <w:rsid w:val="48B4567A"/>
    <w:rsid w:val="48B61005"/>
    <w:rsid w:val="48B65743"/>
    <w:rsid w:val="48B97EB1"/>
    <w:rsid w:val="48BC6E03"/>
    <w:rsid w:val="48C87C34"/>
    <w:rsid w:val="48CB2823"/>
    <w:rsid w:val="48D045E3"/>
    <w:rsid w:val="48D16CA0"/>
    <w:rsid w:val="48D57DA5"/>
    <w:rsid w:val="48D872F2"/>
    <w:rsid w:val="48E873E2"/>
    <w:rsid w:val="48EC0DCC"/>
    <w:rsid w:val="48EC663F"/>
    <w:rsid w:val="48ED214D"/>
    <w:rsid w:val="48ED21B1"/>
    <w:rsid w:val="48F56D96"/>
    <w:rsid w:val="49022F52"/>
    <w:rsid w:val="49043CE0"/>
    <w:rsid w:val="490B11C2"/>
    <w:rsid w:val="49156D12"/>
    <w:rsid w:val="49197265"/>
    <w:rsid w:val="49203AE1"/>
    <w:rsid w:val="492325E3"/>
    <w:rsid w:val="49264BF0"/>
    <w:rsid w:val="492A3205"/>
    <w:rsid w:val="49346CF1"/>
    <w:rsid w:val="494250BF"/>
    <w:rsid w:val="494A309B"/>
    <w:rsid w:val="494B28D9"/>
    <w:rsid w:val="494B3250"/>
    <w:rsid w:val="494B5125"/>
    <w:rsid w:val="494D16C1"/>
    <w:rsid w:val="494E0659"/>
    <w:rsid w:val="49502016"/>
    <w:rsid w:val="497A7440"/>
    <w:rsid w:val="49900D01"/>
    <w:rsid w:val="499A1FDC"/>
    <w:rsid w:val="499D52F4"/>
    <w:rsid w:val="49A00037"/>
    <w:rsid w:val="49D9493E"/>
    <w:rsid w:val="49DD44F8"/>
    <w:rsid w:val="49F40A9B"/>
    <w:rsid w:val="49F50CB4"/>
    <w:rsid w:val="4A000379"/>
    <w:rsid w:val="4A2418A5"/>
    <w:rsid w:val="4A2B1F5C"/>
    <w:rsid w:val="4A3843BA"/>
    <w:rsid w:val="4A4736C6"/>
    <w:rsid w:val="4A5D05EC"/>
    <w:rsid w:val="4A5F6246"/>
    <w:rsid w:val="4A657594"/>
    <w:rsid w:val="4A6E17AB"/>
    <w:rsid w:val="4A762966"/>
    <w:rsid w:val="4A8429F9"/>
    <w:rsid w:val="4A943CB5"/>
    <w:rsid w:val="4A9947DA"/>
    <w:rsid w:val="4AB16382"/>
    <w:rsid w:val="4AB31ED4"/>
    <w:rsid w:val="4AC1656E"/>
    <w:rsid w:val="4AD84D83"/>
    <w:rsid w:val="4AEA16BD"/>
    <w:rsid w:val="4AEA2E7F"/>
    <w:rsid w:val="4AEE194A"/>
    <w:rsid w:val="4AF41A0D"/>
    <w:rsid w:val="4AF55326"/>
    <w:rsid w:val="4AF71C76"/>
    <w:rsid w:val="4AF817B0"/>
    <w:rsid w:val="4AFE5096"/>
    <w:rsid w:val="4B12691B"/>
    <w:rsid w:val="4B156F7D"/>
    <w:rsid w:val="4B2C5549"/>
    <w:rsid w:val="4B330DED"/>
    <w:rsid w:val="4B342BB9"/>
    <w:rsid w:val="4B3A6867"/>
    <w:rsid w:val="4B3C784A"/>
    <w:rsid w:val="4B447281"/>
    <w:rsid w:val="4B484F16"/>
    <w:rsid w:val="4B4E6196"/>
    <w:rsid w:val="4B85781E"/>
    <w:rsid w:val="4B8A5383"/>
    <w:rsid w:val="4B950DA0"/>
    <w:rsid w:val="4BB052DF"/>
    <w:rsid w:val="4BCD4308"/>
    <w:rsid w:val="4BCD5692"/>
    <w:rsid w:val="4BD47AB1"/>
    <w:rsid w:val="4BD732D2"/>
    <w:rsid w:val="4BDC4661"/>
    <w:rsid w:val="4BDF43C7"/>
    <w:rsid w:val="4BE817AA"/>
    <w:rsid w:val="4BFC22FB"/>
    <w:rsid w:val="4C120F9D"/>
    <w:rsid w:val="4C177DC1"/>
    <w:rsid w:val="4C1A1D40"/>
    <w:rsid w:val="4C1E0FA5"/>
    <w:rsid w:val="4C210C43"/>
    <w:rsid w:val="4C372680"/>
    <w:rsid w:val="4C385A40"/>
    <w:rsid w:val="4C3A1B31"/>
    <w:rsid w:val="4C4B1F38"/>
    <w:rsid w:val="4C4C6957"/>
    <w:rsid w:val="4C504A5E"/>
    <w:rsid w:val="4C5706FA"/>
    <w:rsid w:val="4C5A5543"/>
    <w:rsid w:val="4C5F6678"/>
    <w:rsid w:val="4C6C4453"/>
    <w:rsid w:val="4C6D3C65"/>
    <w:rsid w:val="4C744291"/>
    <w:rsid w:val="4C832012"/>
    <w:rsid w:val="4C892217"/>
    <w:rsid w:val="4C8B49BD"/>
    <w:rsid w:val="4C956172"/>
    <w:rsid w:val="4C9818A9"/>
    <w:rsid w:val="4CA321E7"/>
    <w:rsid w:val="4CA95DCD"/>
    <w:rsid w:val="4CAC7170"/>
    <w:rsid w:val="4CB63AA4"/>
    <w:rsid w:val="4CBA6BE7"/>
    <w:rsid w:val="4CBB7B02"/>
    <w:rsid w:val="4CCC058C"/>
    <w:rsid w:val="4CD00124"/>
    <w:rsid w:val="4CDB1139"/>
    <w:rsid w:val="4CF73AC7"/>
    <w:rsid w:val="4CFF7F97"/>
    <w:rsid w:val="4D04433E"/>
    <w:rsid w:val="4D066A1E"/>
    <w:rsid w:val="4D11769B"/>
    <w:rsid w:val="4D15653E"/>
    <w:rsid w:val="4D2F622D"/>
    <w:rsid w:val="4D343BF8"/>
    <w:rsid w:val="4D380EFB"/>
    <w:rsid w:val="4D4275E2"/>
    <w:rsid w:val="4D4B58A5"/>
    <w:rsid w:val="4D66006E"/>
    <w:rsid w:val="4D6C3B9E"/>
    <w:rsid w:val="4D720F64"/>
    <w:rsid w:val="4D7E0A79"/>
    <w:rsid w:val="4D7E2F76"/>
    <w:rsid w:val="4D8B066E"/>
    <w:rsid w:val="4D8F7E7B"/>
    <w:rsid w:val="4D997C8B"/>
    <w:rsid w:val="4DB73078"/>
    <w:rsid w:val="4DBB39C6"/>
    <w:rsid w:val="4DC251B6"/>
    <w:rsid w:val="4DC53396"/>
    <w:rsid w:val="4DCE344E"/>
    <w:rsid w:val="4DD15169"/>
    <w:rsid w:val="4DDB6057"/>
    <w:rsid w:val="4DF17B7F"/>
    <w:rsid w:val="4DF271EC"/>
    <w:rsid w:val="4DF35482"/>
    <w:rsid w:val="4DF62A72"/>
    <w:rsid w:val="4DFE0D9F"/>
    <w:rsid w:val="4E017C49"/>
    <w:rsid w:val="4E04686F"/>
    <w:rsid w:val="4E085F71"/>
    <w:rsid w:val="4E0E164A"/>
    <w:rsid w:val="4E15259A"/>
    <w:rsid w:val="4E163912"/>
    <w:rsid w:val="4E1C4AEB"/>
    <w:rsid w:val="4E1E3D0D"/>
    <w:rsid w:val="4E211D8F"/>
    <w:rsid w:val="4E283BF9"/>
    <w:rsid w:val="4E3F2E3C"/>
    <w:rsid w:val="4E4A4665"/>
    <w:rsid w:val="4E57386F"/>
    <w:rsid w:val="4E592B87"/>
    <w:rsid w:val="4E641BCF"/>
    <w:rsid w:val="4E7B2738"/>
    <w:rsid w:val="4E7E2A33"/>
    <w:rsid w:val="4E804312"/>
    <w:rsid w:val="4E857FB1"/>
    <w:rsid w:val="4E9373C0"/>
    <w:rsid w:val="4E9D2E98"/>
    <w:rsid w:val="4E9D42BA"/>
    <w:rsid w:val="4EA6083B"/>
    <w:rsid w:val="4EB5774F"/>
    <w:rsid w:val="4EC56069"/>
    <w:rsid w:val="4EC61F66"/>
    <w:rsid w:val="4ED75DAE"/>
    <w:rsid w:val="4EE32059"/>
    <w:rsid w:val="4EED75C5"/>
    <w:rsid w:val="4EF354F3"/>
    <w:rsid w:val="4EF3652D"/>
    <w:rsid w:val="4F0767E0"/>
    <w:rsid w:val="4F08177C"/>
    <w:rsid w:val="4F0D4F13"/>
    <w:rsid w:val="4F16001E"/>
    <w:rsid w:val="4F174A50"/>
    <w:rsid w:val="4F2F54B5"/>
    <w:rsid w:val="4F3D05DF"/>
    <w:rsid w:val="4F4213D4"/>
    <w:rsid w:val="4F4F0440"/>
    <w:rsid w:val="4F5032B9"/>
    <w:rsid w:val="4F632DB7"/>
    <w:rsid w:val="4F635933"/>
    <w:rsid w:val="4F6438BE"/>
    <w:rsid w:val="4F6828F3"/>
    <w:rsid w:val="4F735E03"/>
    <w:rsid w:val="4F761BFF"/>
    <w:rsid w:val="4F7702EF"/>
    <w:rsid w:val="4F7B55C1"/>
    <w:rsid w:val="4F886A97"/>
    <w:rsid w:val="4F967CF0"/>
    <w:rsid w:val="4FA24978"/>
    <w:rsid w:val="4FB140AE"/>
    <w:rsid w:val="4FB218B1"/>
    <w:rsid w:val="4FB53D56"/>
    <w:rsid w:val="4FB76356"/>
    <w:rsid w:val="4FBE156C"/>
    <w:rsid w:val="4FD01C6D"/>
    <w:rsid w:val="4FD7466B"/>
    <w:rsid w:val="4FEA2E06"/>
    <w:rsid w:val="4FEC2651"/>
    <w:rsid w:val="4FEF5594"/>
    <w:rsid w:val="500837F6"/>
    <w:rsid w:val="500A2552"/>
    <w:rsid w:val="50131C60"/>
    <w:rsid w:val="501346DF"/>
    <w:rsid w:val="501723E6"/>
    <w:rsid w:val="50184AC4"/>
    <w:rsid w:val="50296286"/>
    <w:rsid w:val="502D6F0B"/>
    <w:rsid w:val="50396587"/>
    <w:rsid w:val="503C29A6"/>
    <w:rsid w:val="50486E0E"/>
    <w:rsid w:val="5075104B"/>
    <w:rsid w:val="507852DF"/>
    <w:rsid w:val="50862D10"/>
    <w:rsid w:val="50866AC3"/>
    <w:rsid w:val="5089193F"/>
    <w:rsid w:val="50900126"/>
    <w:rsid w:val="509811D7"/>
    <w:rsid w:val="50984319"/>
    <w:rsid w:val="509A7CDD"/>
    <w:rsid w:val="509C7C29"/>
    <w:rsid w:val="50A32FC8"/>
    <w:rsid w:val="50A71FF2"/>
    <w:rsid w:val="50B614C2"/>
    <w:rsid w:val="50BD0CB4"/>
    <w:rsid w:val="50C74476"/>
    <w:rsid w:val="50D36DAA"/>
    <w:rsid w:val="50E41082"/>
    <w:rsid w:val="50F66EF4"/>
    <w:rsid w:val="50F96C4E"/>
    <w:rsid w:val="5104147F"/>
    <w:rsid w:val="51075C61"/>
    <w:rsid w:val="510B4CF4"/>
    <w:rsid w:val="511835E5"/>
    <w:rsid w:val="512152CE"/>
    <w:rsid w:val="51233865"/>
    <w:rsid w:val="51240121"/>
    <w:rsid w:val="512C327D"/>
    <w:rsid w:val="512D56FA"/>
    <w:rsid w:val="512F0991"/>
    <w:rsid w:val="51306AF1"/>
    <w:rsid w:val="51375690"/>
    <w:rsid w:val="515720A9"/>
    <w:rsid w:val="51643300"/>
    <w:rsid w:val="51663591"/>
    <w:rsid w:val="516B4C03"/>
    <w:rsid w:val="517D1635"/>
    <w:rsid w:val="517E4773"/>
    <w:rsid w:val="518407B9"/>
    <w:rsid w:val="51A536BA"/>
    <w:rsid w:val="51AC042E"/>
    <w:rsid w:val="51AE2C09"/>
    <w:rsid w:val="51B00983"/>
    <w:rsid w:val="51B376F2"/>
    <w:rsid w:val="51B67C18"/>
    <w:rsid w:val="51BB2F03"/>
    <w:rsid w:val="51C16B27"/>
    <w:rsid w:val="51C9097B"/>
    <w:rsid w:val="51CA6775"/>
    <w:rsid w:val="51CB1A99"/>
    <w:rsid w:val="51DF5E42"/>
    <w:rsid w:val="51E440ED"/>
    <w:rsid w:val="51EA5164"/>
    <w:rsid w:val="51ED1C9D"/>
    <w:rsid w:val="52015CFB"/>
    <w:rsid w:val="52056978"/>
    <w:rsid w:val="520D1F5C"/>
    <w:rsid w:val="52114BFD"/>
    <w:rsid w:val="521261B6"/>
    <w:rsid w:val="52175E2A"/>
    <w:rsid w:val="52195706"/>
    <w:rsid w:val="521B0709"/>
    <w:rsid w:val="52271449"/>
    <w:rsid w:val="522C00DE"/>
    <w:rsid w:val="522C3822"/>
    <w:rsid w:val="523503EF"/>
    <w:rsid w:val="52462379"/>
    <w:rsid w:val="525B75FE"/>
    <w:rsid w:val="526668CC"/>
    <w:rsid w:val="526B2DEC"/>
    <w:rsid w:val="527051D7"/>
    <w:rsid w:val="52802D36"/>
    <w:rsid w:val="5285481D"/>
    <w:rsid w:val="528C7F03"/>
    <w:rsid w:val="52905977"/>
    <w:rsid w:val="529277B7"/>
    <w:rsid w:val="529F1597"/>
    <w:rsid w:val="52AC7816"/>
    <w:rsid w:val="52AF3F38"/>
    <w:rsid w:val="52B33948"/>
    <w:rsid w:val="52B94B1B"/>
    <w:rsid w:val="52C93BBE"/>
    <w:rsid w:val="52CC4B1B"/>
    <w:rsid w:val="52D36D37"/>
    <w:rsid w:val="52EF646C"/>
    <w:rsid w:val="5301507F"/>
    <w:rsid w:val="530E6347"/>
    <w:rsid w:val="530F5E21"/>
    <w:rsid w:val="53171EB2"/>
    <w:rsid w:val="53266B09"/>
    <w:rsid w:val="53297E57"/>
    <w:rsid w:val="532F2EDF"/>
    <w:rsid w:val="53301552"/>
    <w:rsid w:val="53521687"/>
    <w:rsid w:val="535C216D"/>
    <w:rsid w:val="53621EF6"/>
    <w:rsid w:val="536353F1"/>
    <w:rsid w:val="5377420F"/>
    <w:rsid w:val="537D23DD"/>
    <w:rsid w:val="5384469F"/>
    <w:rsid w:val="538547F6"/>
    <w:rsid w:val="538D6A67"/>
    <w:rsid w:val="53905D1B"/>
    <w:rsid w:val="539802F4"/>
    <w:rsid w:val="53995DB6"/>
    <w:rsid w:val="539D255B"/>
    <w:rsid w:val="539D2ACB"/>
    <w:rsid w:val="53A74C89"/>
    <w:rsid w:val="53B01EC6"/>
    <w:rsid w:val="53B14AD5"/>
    <w:rsid w:val="53C12731"/>
    <w:rsid w:val="53CA3D27"/>
    <w:rsid w:val="53D20731"/>
    <w:rsid w:val="53D35344"/>
    <w:rsid w:val="53D87A36"/>
    <w:rsid w:val="53DE3599"/>
    <w:rsid w:val="53E27E4A"/>
    <w:rsid w:val="53E355BF"/>
    <w:rsid w:val="53E44DEC"/>
    <w:rsid w:val="53E51D34"/>
    <w:rsid w:val="53E8282F"/>
    <w:rsid w:val="53E857A6"/>
    <w:rsid w:val="53FE0FC7"/>
    <w:rsid w:val="53FE1A5F"/>
    <w:rsid w:val="540D7E0D"/>
    <w:rsid w:val="540E619C"/>
    <w:rsid w:val="54183E31"/>
    <w:rsid w:val="54184A3A"/>
    <w:rsid w:val="54260B64"/>
    <w:rsid w:val="54441F03"/>
    <w:rsid w:val="54684A59"/>
    <w:rsid w:val="546A2CE4"/>
    <w:rsid w:val="546F42E0"/>
    <w:rsid w:val="54735790"/>
    <w:rsid w:val="547A1E66"/>
    <w:rsid w:val="547F188A"/>
    <w:rsid w:val="54881F94"/>
    <w:rsid w:val="54921106"/>
    <w:rsid w:val="54941551"/>
    <w:rsid w:val="54954EAC"/>
    <w:rsid w:val="549D7DE1"/>
    <w:rsid w:val="54A00AB1"/>
    <w:rsid w:val="54AD14BA"/>
    <w:rsid w:val="54AF256E"/>
    <w:rsid w:val="54B03A20"/>
    <w:rsid w:val="54B93795"/>
    <w:rsid w:val="54BE55E7"/>
    <w:rsid w:val="54C039B7"/>
    <w:rsid w:val="54DE4B6D"/>
    <w:rsid w:val="54E462F6"/>
    <w:rsid w:val="54EB3743"/>
    <w:rsid w:val="54F54AD8"/>
    <w:rsid w:val="54F829EC"/>
    <w:rsid w:val="550875D8"/>
    <w:rsid w:val="550C5474"/>
    <w:rsid w:val="5519378A"/>
    <w:rsid w:val="55294FFC"/>
    <w:rsid w:val="554057BF"/>
    <w:rsid w:val="554203F6"/>
    <w:rsid w:val="554376C8"/>
    <w:rsid w:val="554B1A24"/>
    <w:rsid w:val="554B2788"/>
    <w:rsid w:val="554F0D7B"/>
    <w:rsid w:val="55564942"/>
    <w:rsid w:val="555C1759"/>
    <w:rsid w:val="555D1F35"/>
    <w:rsid w:val="55605D8B"/>
    <w:rsid w:val="55656CD2"/>
    <w:rsid w:val="557263B3"/>
    <w:rsid w:val="5575623A"/>
    <w:rsid w:val="55792873"/>
    <w:rsid w:val="557A3FBC"/>
    <w:rsid w:val="55802AC0"/>
    <w:rsid w:val="5582442D"/>
    <w:rsid w:val="558D6B82"/>
    <w:rsid w:val="559702B6"/>
    <w:rsid w:val="559E0CA5"/>
    <w:rsid w:val="559F786F"/>
    <w:rsid w:val="55AC4849"/>
    <w:rsid w:val="55AD28F4"/>
    <w:rsid w:val="55AE5163"/>
    <w:rsid w:val="55B62F64"/>
    <w:rsid w:val="55B8542D"/>
    <w:rsid w:val="55BD4F0C"/>
    <w:rsid w:val="55D01BC1"/>
    <w:rsid w:val="55D45E27"/>
    <w:rsid w:val="55E32F66"/>
    <w:rsid w:val="55F067E3"/>
    <w:rsid w:val="55F853D3"/>
    <w:rsid w:val="560A4982"/>
    <w:rsid w:val="56191332"/>
    <w:rsid w:val="561F6A95"/>
    <w:rsid w:val="5621085D"/>
    <w:rsid w:val="562E13B9"/>
    <w:rsid w:val="56362C3B"/>
    <w:rsid w:val="56400012"/>
    <w:rsid w:val="564B4F61"/>
    <w:rsid w:val="56506BA6"/>
    <w:rsid w:val="56582835"/>
    <w:rsid w:val="56586FFD"/>
    <w:rsid w:val="565D32EE"/>
    <w:rsid w:val="56682B4C"/>
    <w:rsid w:val="5668633D"/>
    <w:rsid w:val="566B03C0"/>
    <w:rsid w:val="566D65BC"/>
    <w:rsid w:val="56707213"/>
    <w:rsid w:val="567A36C9"/>
    <w:rsid w:val="567F0B80"/>
    <w:rsid w:val="568459D1"/>
    <w:rsid w:val="56882964"/>
    <w:rsid w:val="569A5010"/>
    <w:rsid w:val="56A0093F"/>
    <w:rsid w:val="56A05E75"/>
    <w:rsid w:val="56BC2704"/>
    <w:rsid w:val="56C210AA"/>
    <w:rsid w:val="56C81216"/>
    <w:rsid w:val="56CF1234"/>
    <w:rsid w:val="56D13A0A"/>
    <w:rsid w:val="56D20120"/>
    <w:rsid w:val="56D20AA8"/>
    <w:rsid w:val="56D57F50"/>
    <w:rsid w:val="56E05001"/>
    <w:rsid w:val="56E815DE"/>
    <w:rsid w:val="56F06EF3"/>
    <w:rsid w:val="57023C45"/>
    <w:rsid w:val="57037A40"/>
    <w:rsid w:val="57054F7E"/>
    <w:rsid w:val="5713500C"/>
    <w:rsid w:val="57167AE6"/>
    <w:rsid w:val="5720074D"/>
    <w:rsid w:val="57243036"/>
    <w:rsid w:val="572B5292"/>
    <w:rsid w:val="573336BE"/>
    <w:rsid w:val="57427F9F"/>
    <w:rsid w:val="577C648F"/>
    <w:rsid w:val="57820521"/>
    <w:rsid w:val="57856385"/>
    <w:rsid w:val="578B726C"/>
    <w:rsid w:val="57A17585"/>
    <w:rsid w:val="57A935DF"/>
    <w:rsid w:val="57AA4CAD"/>
    <w:rsid w:val="57AF43C6"/>
    <w:rsid w:val="57B738E0"/>
    <w:rsid w:val="57BC7E22"/>
    <w:rsid w:val="57CA6B58"/>
    <w:rsid w:val="57CC0388"/>
    <w:rsid w:val="57D36881"/>
    <w:rsid w:val="57D3757D"/>
    <w:rsid w:val="57D82938"/>
    <w:rsid w:val="57DD4CF2"/>
    <w:rsid w:val="57E35C85"/>
    <w:rsid w:val="57F85CC8"/>
    <w:rsid w:val="57FA1792"/>
    <w:rsid w:val="57FF37AB"/>
    <w:rsid w:val="58022E4D"/>
    <w:rsid w:val="58055E7A"/>
    <w:rsid w:val="581822BF"/>
    <w:rsid w:val="582167C0"/>
    <w:rsid w:val="58227152"/>
    <w:rsid w:val="582369E5"/>
    <w:rsid w:val="5828413D"/>
    <w:rsid w:val="582B10C3"/>
    <w:rsid w:val="583B01C4"/>
    <w:rsid w:val="5865540D"/>
    <w:rsid w:val="586578BF"/>
    <w:rsid w:val="586E481C"/>
    <w:rsid w:val="58782544"/>
    <w:rsid w:val="587911FF"/>
    <w:rsid w:val="588D7EB4"/>
    <w:rsid w:val="5893560D"/>
    <w:rsid w:val="5895275F"/>
    <w:rsid w:val="58960058"/>
    <w:rsid w:val="589D35A6"/>
    <w:rsid w:val="589E4829"/>
    <w:rsid w:val="58A0778C"/>
    <w:rsid w:val="58A75020"/>
    <w:rsid w:val="58B23D1A"/>
    <w:rsid w:val="58BB45A6"/>
    <w:rsid w:val="58C94687"/>
    <w:rsid w:val="58D5724F"/>
    <w:rsid w:val="58E5253B"/>
    <w:rsid w:val="58F30E5F"/>
    <w:rsid w:val="58F7247A"/>
    <w:rsid w:val="58FB64CA"/>
    <w:rsid w:val="58FD6838"/>
    <w:rsid w:val="59022857"/>
    <w:rsid w:val="590D2EC2"/>
    <w:rsid w:val="590F507E"/>
    <w:rsid w:val="591D3460"/>
    <w:rsid w:val="593D3B58"/>
    <w:rsid w:val="593D3FCC"/>
    <w:rsid w:val="59440619"/>
    <w:rsid w:val="59570C35"/>
    <w:rsid w:val="596326A9"/>
    <w:rsid w:val="5964730F"/>
    <w:rsid w:val="597252E0"/>
    <w:rsid w:val="59767BAD"/>
    <w:rsid w:val="597E193E"/>
    <w:rsid w:val="59812FFD"/>
    <w:rsid w:val="59830A4E"/>
    <w:rsid w:val="59907A1F"/>
    <w:rsid w:val="599101A7"/>
    <w:rsid w:val="599137CF"/>
    <w:rsid w:val="5993497F"/>
    <w:rsid w:val="599C11EF"/>
    <w:rsid w:val="59C00299"/>
    <w:rsid w:val="59CE54F4"/>
    <w:rsid w:val="59D72259"/>
    <w:rsid w:val="59D83C47"/>
    <w:rsid w:val="59DE34E6"/>
    <w:rsid w:val="59E01845"/>
    <w:rsid w:val="59E118D8"/>
    <w:rsid w:val="59E1260A"/>
    <w:rsid w:val="59E505F7"/>
    <w:rsid w:val="59E75D47"/>
    <w:rsid w:val="59E90380"/>
    <w:rsid w:val="59EF538A"/>
    <w:rsid w:val="59F114F1"/>
    <w:rsid w:val="5A107D10"/>
    <w:rsid w:val="5A145E95"/>
    <w:rsid w:val="5A1560F8"/>
    <w:rsid w:val="5A1F739C"/>
    <w:rsid w:val="5A297734"/>
    <w:rsid w:val="5A4A07B1"/>
    <w:rsid w:val="5A4F57C5"/>
    <w:rsid w:val="5A4F5EE1"/>
    <w:rsid w:val="5A593148"/>
    <w:rsid w:val="5A604B4C"/>
    <w:rsid w:val="5A6E5F01"/>
    <w:rsid w:val="5A7A5B60"/>
    <w:rsid w:val="5A7A5F50"/>
    <w:rsid w:val="5A830BE5"/>
    <w:rsid w:val="5A89045B"/>
    <w:rsid w:val="5A9145E8"/>
    <w:rsid w:val="5A947631"/>
    <w:rsid w:val="5A9A05AC"/>
    <w:rsid w:val="5A9A15E7"/>
    <w:rsid w:val="5A9F0DC6"/>
    <w:rsid w:val="5A9F1F6A"/>
    <w:rsid w:val="5AAE1E87"/>
    <w:rsid w:val="5AC45EAA"/>
    <w:rsid w:val="5ACF442D"/>
    <w:rsid w:val="5AD1252D"/>
    <w:rsid w:val="5AD20955"/>
    <w:rsid w:val="5AD87740"/>
    <w:rsid w:val="5ADC3D73"/>
    <w:rsid w:val="5AE24901"/>
    <w:rsid w:val="5AF2382A"/>
    <w:rsid w:val="5AF43314"/>
    <w:rsid w:val="5B0222C7"/>
    <w:rsid w:val="5B044115"/>
    <w:rsid w:val="5B091091"/>
    <w:rsid w:val="5B174064"/>
    <w:rsid w:val="5B1B0FF9"/>
    <w:rsid w:val="5B272121"/>
    <w:rsid w:val="5B3532FF"/>
    <w:rsid w:val="5B3C1D54"/>
    <w:rsid w:val="5B481B3C"/>
    <w:rsid w:val="5B5514C8"/>
    <w:rsid w:val="5B5F167F"/>
    <w:rsid w:val="5B5F4C73"/>
    <w:rsid w:val="5B681C9D"/>
    <w:rsid w:val="5B843294"/>
    <w:rsid w:val="5B907E58"/>
    <w:rsid w:val="5B982E7E"/>
    <w:rsid w:val="5B9B660C"/>
    <w:rsid w:val="5BA54ABB"/>
    <w:rsid w:val="5BAB6253"/>
    <w:rsid w:val="5BAC2C18"/>
    <w:rsid w:val="5BB14304"/>
    <w:rsid w:val="5BB30DAB"/>
    <w:rsid w:val="5BB47684"/>
    <w:rsid w:val="5BB93FA9"/>
    <w:rsid w:val="5BBB1CCC"/>
    <w:rsid w:val="5BC43418"/>
    <w:rsid w:val="5BCD6317"/>
    <w:rsid w:val="5BD007A1"/>
    <w:rsid w:val="5BD1505A"/>
    <w:rsid w:val="5BD92BA9"/>
    <w:rsid w:val="5BFE5ABF"/>
    <w:rsid w:val="5C1202F0"/>
    <w:rsid w:val="5C17089D"/>
    <w:rsid w:val="5C173560"/>
    <w:rsid w:val="5C1B21DD"/>
    <w:rsid w:val="5C1E0DBA"/>
    <w:rsid w:val="5C2F0C7D"/>
    <w:rsid w:val="5C3768BF"/>
    <w:rsid w:val="5C3B2C35"/>
    <w:rsid w:val="5C4A6360"/>
    <w:rsid w:val="5C4D31A5"/>
    <w:rsid w:val="5C4D60B8"/>
    <w:rsid w:val="5C560B7F"/>
    <w:rsid w:val="5C61747C"/>
    <w:rsid w:val="5C68391A"/>
    <w:rsid w:val="5C685F59"/>
    <w:rsid w:val="5C752E46"/>
    <w:rsid w:val="5C7D4D78"/>
    <w:rsid w:val="5C812DA3"/>
    <w:rsid w:val="5C816EEF"/>
    <w:rsid w:val="5C844989"/>
    <w:rsid w:val="5C916F38"/>
    <w:rsid w:val="5CA54EE2"/>
    <w:rsid w:val="5CA55250"/>
    <w:rsid w:val="5CA60B11"/>
    <w:rsid w:val="5CB13F13"/>
    <w:rsid w:val="5CB837F8"/>
    <w:rsid w:val="5CBE4851"/>
    <w:rsid w:val="5CBF320F"/>
    <w:rsid w:val="5CBF7942"/>
    <w:rsid w:val="5CC12C8B"/>
    <w:rsid w:val="5CC22554"/>
    <w:rsid w:val="5CD80A4C"/>
    <w:rsid w:val="5CEA01CF"/>
    <w:rsid w:val="5CF22A1A"/>
    <w:rsid w:val="5CF97C9E"/>
    <w:rsid w:val="5D0217CA"/>
    <w:rsid w:val="5D0C1414"/>
    <w:rsid w:val="5D1210C0"/>
    <w:rsid w:val="5D182DB0"/>
    <w:rsid w:val="5D1A687B"/>
    <w:rsid w:val="5D1D1FB7"/>
    <w:rsid w:val="5D1D2E06"/>
    <w:rsid w:val="5D264FF5"/>
    <w:rsid w:val="5D27538E"/>
    <w:rsid w:val="5D2A7616"/>
    <w:rsid w:val="5D2C5280"/>
    <w:rsid w:val="5D415EB1"/>
    <w:rsid w:val="5D4F4212"/>
    <w:rsid w:val="5D5446DF"/>
    <w:rsid w:val="5D60610D"/>
    <w:rsid w:val="5D64342D"/>
    <w:rsid w:val="5D760E05"/>
    <w:rsid w:val="5D7E6B94"/>
    <w:rsid w:val="5D844451"/>
    <w:rsid w:val="5D862A93"/>
    <w:rsid w:val="5D867492"/>
    <w:rsid w:val="5D870086"/>
    <w:rsid w:val="5D8E7A9D"/>
    <w:rsid w:val="5D9C48CA"/>
    <w:rsid w:val="5D9C5A6E"/>
    <w:rsid w:val="5D9C687B"/>
    <w:rsid w:val="5D9E4D25"/>
    <w:rsid w:val="5DA35EC2"/>
    <w:rsid w:val="5DAA4DAC"/>
    <w:rsid w:val="5DAD66F9"/>
    <w:rsid w:val="5DAF334A"/>
    <w:rsid w:val="5DD15393"/>
    <w:rsid w:val="5DD92DED"/>
    <w:rsid w:val="5DE731A6"/>
    <w:rsid w:val="5DEE0909"/>
    <w:rsid w:val="5DF07C75"/>
    <w:rsid w:val="5E087EA2"/>
    <w:rsid w:val="5E0D67C6"/>
    <w:rsid w:val="5E1D79BD"/>
    <w:rsid w:val="5E2421B1"/>
    <w:rsid w:val="5E2775CA"/>
    <w:rsid w:val="5E294315"/>
    <w:rsid w:val="5E295856"/>
    <w:rsid w:val="5E2A65A9"/>
    <w:rsid w:val="5E35132D"/>
    <w:rsid w:val="5E35184B"/>
    <w:rsid w:val="5E3D0AB0"/>
    <w:rsid w:val="5E4E124A"/>
    <w:rsid w:val="5E520674"/>
    <w:rsid w:val="5E6233C1"/>
    <w:rsid w:val="5E6E5055"/>
    <w:rsid w:val="5E716811"/>
    <w:rsid w:val="5E7777E4"/>
    <w:rsid w:val="5E7E4107"/>
    <w:rsid w:val="5E841F6A"/>
    <w:rsid w:val="5E860060"/>
    <w:rsid w:val="5E8732C3"/>
    <w:rsid w:val="5E983D97"/>
    <w:rsid w:val="5E9C336A"/>
    <w:rsid w:val="5EA5785A"/>
    <w:rsid w:val="5EAB038B"/>
    <w:rsid w:val="5EC42A19"/>
    <w:rsid w:val="5ECD663E"/>
    <w:rsid w:val="5ECF427E"/>
    <w:rsid w:val="5ECF7A7F"/>
    <w:rsid w:val="5ED358B4"/>
    <w:rsid w:val="5EDC1150"/>
    <w:rsid w:val="5EDF1218"/>
    <w:rsid w:val="5EE509E9"/>
    <w:rsid w:val="5EF24CBB"/>
    <w:rsid w:val="5EF76261"/>
    <w:rsid w:val="5EFB5BB1"/>
    <w:rsid w:val="5F054905"/>
    <w:rsid w:val="5F0B35C0"/>
    <w:rsid w:val="5F133281"/>
    <w:rsid w:val="5F182BAA"/>
    <w:rsid w:val="5F1A4359"/>
    <w:rsid w:val="5F2B03F6"/>
    <w:rsid w:val="5F3A6EE8"/>
    <w:rsid w:val="5F407373"/>
    <w:rsid w:val="5F462070"/>
    <w:rsid w:val="5F4C40F2"/>
    <w:rsid w:val="5F4E5BB1"/>
    <w:rsid w:val="5F532422"/>
    <w:rsid w:val="5F56487B"/>
    <w:rsid w:val="5F5E3E3B"/>
    <w:rsid w:val="5F686D90"/>
    <w:rsid w:val="5F76465B"/>
    <w:rsid w:val="5F795EA1"/>
    <w:rsid w:val="5F813B2C"/>
    <w:rsid w:val="5F881135"/>
    <w:rsid w:val="5F8D0E05"/>
    <w:rsid w:val="5F9313BC"/>
    <w:rsid w:val="5F991BCB"/>
    <w:rsid w:val="5F9E4F41"/>
    <w:rsid w:val="5FAF3719"/>
    <w:rsid w:val="5FBF59B7"/>
    <w:rsid w:val="5FD21CA0"/>
    <w:rsid w:val="5FDE2E8C"/>
    <w:rsid w:val="600B6F9E"/>
    <w:rsid w:val="600D1ACB"/>
    <w:rsid w:val="6013357B"/>
    <w:rsid w:val="60204443"/>
    <w:rsid w:val="60212F5C"/>
    <w:rsid w:val="602A71DA"/>
    <w:rsid w:val="60322AC8"/>
    <w:rsid w:val="604C66F5"/>
    <w:rsid w:val="604F69F8"/>
    <w:rsid w:val="605215C5"/>
    <w:rsid w:val="6058073D"/>
    <w:rsid w:val="605C2E8C"/>
    <w:rsid w:val="605F63EE"/>
    <w:rsid w:val="606114D0"/>
    <w:rsid w:val="606B3222"/>
    <w:rsid w:val="607046BD"/>
    <w:rsid w:val="6075208D"/>
    <w:rsid w:val="60AB25C5"/>
    <w:rsid w:val="60B011C0"/>
    <w:rsid w:val="60B07801"/>
    <w:rsid w:val="60B17A56"/>
    <w:rsid w:val="60B83A5A"/>
    <w:rsid w:val="60B84918"/>
    <w:rsid w:val="60BB7B96"/>
    <w:rsid w:val="60D41389"/>
    <w:rsid w:val="60DC22DF"/>
    <w:rsid w:val="60DE04FA"/>
    <w:rsid w:val="60E86568"/>
    <w:rsid w:val="60E865A7"/>
    <w:rsid w:val="60EB5CB4"/>
    <w:rsid w:val="610344F1"/>
    <w:rsid w:val="61124F03"/>
    <w:rsid w:val="6117553F"/>
    <w:rsid w:val="611D70F3"/>
    <w:rsid w:val="611F628F"/>
    <w:rsid w:val="61213386"/>
    <w:rsid w:val="612A5441"/>
    <w:rsid w:val="6136303B"/>
    <w:rsid w:val="61365D3C"/>
    <w:rsid w:val="613971FF"/>
    <w:rsid w:val="613A49B3"/>
    <w:rsid w:val="61624B79"/>
    <w:rsid w:val="616C106E"/>
    <w:rsid w:val="616C2507"/>
    <w:rsid w:val="616E2709"/>
    <w:rsid w:val="617504E6"/>
    <w:rsid w:val="617812D0"/>
    <w:rsid w:val="618564C7"/>
    <w:rsid w:val="618B5C3B"/>
    <w:rsid w:val="6194428A"/>
    <w:rsid w:val="61955EBF"/>
    <w:rsid w:val="61A8370C"/>
    <w:rsid w:val="61AD63A5"/>
    <w:rsid w:val="61B6501A"/>
    <w:rsid w:val="61BE2F93"/>
    <w:rsid w:val="61C6452A"/>
    <w:rsid w:val="61D2445C"/>
    <w:rsid w:val="61DC186E"/>
    <w:rsid w:val="61DD6DD1"/>
    <w:rsid w:val="61DE687D"/>
    <w:rsid w:val="61E31E58"/>
    <w:rsid w:val="61FC3F9E"/>
    <w:rsid w:val="61FE0A8D"/>
    <w:rsid w:val="62030FEB"/>
    <w:rsid w:val="62073F36"/>
    <w:rsid w:val="621059B1"/>
    <w:rsid w:val="6211378A"/>
    <w:rsid w:val="62122CD3"/>
    <w:rsid w:val="6224074C"/>
    <w:rsid w:val="62297593"/>
    <w:rsid w:val="622B5E19"/>
    <w:rsid w:val="62327D52"/>
    <w:rsid w:val="62344DE7"/>
    <w:rsid w:val="623C00AB"/>
    <w:rsid w:val="623D4244"/>
    <w:rsid w:val="62503226"/>
    <w:rsid w:val="62653928"/>
    <w:rsid w:val="62687C0A"/>
    <w:rsid w:val="626E1200"/>
    <w:rsid w:val="62720BC1"/>
    <w:rsid w:val="62777FEC"/>
    <w:rsid w:val="62794754"/>
    <w:rsid w:val="628163C7"/>
    <w:rsid w:val="628416B9"/>
    <w:rsid w:val="62897A89"/>
    <w:rsid w:val="628D426B"/>
    <w:rsid w:val="629775C8"/>
    <w:rsid w:val="629A4BB7"/>
    <w:rsid w:val="62A86E8C"/>
    <w:rsid w:val="62B82D4F"/>
    <w:rsid w:val="62C72050"/>
    <w:rsid w:val="62C84170"/>
    <w:rsid w:val="62CE1A87"/>
    <w:rsid w:val="62D9620C"/>
    <w:rsid w:val="62E12F74"/>
    <w:rsid w:val="62F2073B"/>
    <w:rsid w:val="63083357"/>
    <w:rsid w:val="630E0016"/>
    <w:rsid w:val="63133A2F"/>
    <w:rsid w:val="63171A8A"/>
    <w:rsid w:val="63191FA4"/>
    <w:rsid w:val="631955AD"/>
    <w:rsid w:val="631D0B61"/>
    <w:rsid w:val="63203E12"/>
    <w:rsid w:val="633C78BB"/>
    <w:rsid w:val="63425F59"/>
    <w:rsid w:val="63467FEA"/>
    <w:rsid w:val="6356637E"/>
    <w:rsid w:val="635A66C7"/>
    <w:rsid w:val="635D6A4C"/>
    <w:rsid w:val="635F3E6C"/>
    <w:rsid w:val="63674B7D"/>
    <w:rsid w:val="63742CCC"/>
    <w:rsid w:val="63855FA8"/>
    <w:rsid w:val="638C48AF"/>
    <w:rsid w:val="638D42C0"/>
    <w:rsid w:val="639C27AA"/>
    <w:rsid w:val="63A855E8"/>
    <w:rsid w:val="63A935DB"/>
    <w:rsid w:val="63B0726B"/>
    <w:rsid w:val="63C01BBF"/>
    <w:rsid w:val="63C6707D"/>
    <w:rsid w:val="63CA7349"/>
    <w:rsid w:val="63D0326A"/>
    <w:rsid w:val="63E04C71"/>
    <w:rsid w:val="63EE050F"/>
    <w:rsid w:val="63F90EE7"/>
    <w:rsid w:val="63F97AA8"/>
    <w:rsid w:val="63FA3F48"/>
    <w:rsid w:val="640004A6"/>
    <w:rsid w:val="640056F1"/>
    <w:rsid w:val="64074D44"/>
    <w:rsid w:val="64075F2E"/>
    <w:rsid w:val="640F4E04"/>
    <w:rsid w:val="641369A5"/>
    <w:rsid w:val="64163206"/>
    <w:rsid w:val="6422650A"/>
    <w:rsid w:val="64251258"/>
    <w:rsid w:val="64274BF5"/>
    <w:rsid w:val="64280DF1"/>
    <w:rsid w:val="64315D17"/>
    <w:rsid w:val="64394F75"/>
    <w:rsid w:val="643F472E"/>
    <w:rsid w:val="64463683"/>
    <w:rsid w:val="644A0B47"/>
    <w:rsid w:val="644E07D9"/>
    <w:rsid w:val="64551981"/>
    <w:rsid w:val="645719A3"/>
    <w:rsid w:val="645C6ED8"/>
    <w:rsid w:val="646025F0"/>
    <w:rsid w:val="646A5E54"/>
    <w:rsid w:val="64802D5A"/>
    <w:rsid w:val="64894778"/>
    <w:rsid w:val="649820AC"/>
    <w:rsid w:val="64983E35"/>
    <w:rsid w:val="649B4103"/>
    <w:rsid w:val="649F1E2A"/>
    <w:rsid w:val="64A57EA9"/>
    <w:rsid w:val="64AC7C1A"/>
    <w:rsid w:val="64BD0DE2"/>
    <w:rsid w:val="64C04833"/>
    <w:rsid w:val="64C55D1F"/>
    <w:rsid w:val="64D35718"/>
    <w:rsid w:val="64D4400C"/>
    <w:rsid w:val="64D73579"/>
    <w:rsid w:val="64E333A8"/>
    <w:rsid w:val="64EA2F4E"/>
    <w:rsid w:val="64EA733A"/>
    <w:rsid w:val="64EB1253"/>
    <w:rsid w:val="64F400C7"/>
    <w:rsid w:val="64F84503"/>
    <w:rsid w:val="650906B2"/>
    <w:rsid w:val="651623FA"/>
    <w:rsid w:val="651725E2"/>
    <w:rsid w:val="651923B1"/>
    <w:rsid w:val="651E53C9"/>
    <w:rsid w:val="65276A52"/>
    <w:rsid w:val="65284EFA"/>
    <w:rsid w:val="653C7770"/>
    <w:rsid w:val="65405E19"/>
    <w:rsid w:val="654241F9"/>
    <w:rsid w:val="65583296"/>
    <w:rsid w:val="65627360"/>
    <w:rsid w:val="65741253"/>
    <w:rsid w:val="657933B4"/>
    <w:rsid w:val="657A3205"/>
    <w:rsid w:val="657D0522"/>
    <w:rsid w:val="65821277"/>
    <w:rsid w:val="658629E2"/>
    <w:rsid w:val="65886C35"/>
    <w:rsid w:val="65A37D77"/>
    <w:rsid w:val="65A853B5"/>
    <w:rsid w:val="65AB0A9F"/>
    <w:rsid w:val="65AC7D2D"/>
    <w:rsid w:val="65BB227F"/>
    <w:rsid w:val="65BB4569"/>
    <w:rsid w:val="65CE50BB"/>
    <w:rsid w:val="65CE7C03"/>
    <w:rsid w:val="65D74D65"/>
    <w:rsid w:val="65DA1DF8"/>
    <w:rsid w:val="65DC221B"/>
    <w:rsid w:val="65DE5175"/>
    <w:rsid w:val="65E14974"/>
    <w:rsid w:val="65E755BB"/>
    <w:rsid w:val="65E93F6D"/>
    <w:rsid w:val="65EB1151"/>
    <w:rsid w:val="65ED1249"/>
    <w:rsid w:val="65FE6126"/>
    <w:rsid w:val="66026916"/>
    <w:rsid w:val="66035883"/>
    <w:rsid w:val="66055E71"/>
    <w:rsid w:val="660A035A"/>
    <w:rsid w:val="660A71DB"/>
    <w:rsid w:val="660D7CC4"/>
    <w:rsid w:val="66150F36"/>
    <w:rsid w:val="66162D18"/>
    <w:rsid w:val="66196874"/>
    <w:rsid w:val="661D6420"/>
    <w:rsid w:val="66242FDE"/>
    <w:rsid w:val="6624465C"/>
    <w:rsid w:val="66322AB5"/>
    <w:rsid w:val="663B0316"/>
    <w:rsid w:val="66423AB4"/>
    <w:rsid w:val="66483DC8"/>
    <w:rsid w:val="664956ED"/>
    <w:rsid w:val="664F1098"/>
    <w:rsid w:val="665432E6"/>
    <w:rsid w:val="66626795"/>
    <w:rsid w:val="66647507"/>
    <w:rsid w:val="66704CB4"/>
    <w:rsid w:val="667E00F5"/>
    <w:rsid w:val="66821B29"/>
    <w:rsid w:val="668652F7"/>
    <w:rsid w:val="668C6CE7"/>
    <w:rsid w:val="66900CCE"/>
    <w:rsid w:val="66A368BB"/>
    <w:rsid w:val="66B35083"/>
    <w:rsid w:val="66B37847"/>
    <w:rsid w:val="66B80C61"/>
    <w:rsid w:val="66B85598"/>
    <w:rsid w:val="66BD4C82"/>
    <w:rsid w:val="66D9632C"/>
    <w:rsid w:val="66E37CA4"/>
    <w:rsid w:val="66E63A20"/>
    <w:rsid w:val="66E91D73"/>
    <w:rsid w:val="66F136AB"/>
    <w:rsid w:val="66F20470"/>
    <w:rsid w:val="66F76FD0"/>
    <w:rsid w:val="66F9395F"/>
    <w:rsid w:val="67044237"/>
    <w:rsid w:val="670F491D"/>
    <w:rsid w:val="67121230"/>
    <w:rsid w:val="671B3C27"/>
    <w:rsid w:val="671B5940"/>
    <w:rsid w:val="671D1B95"/>
    <w:rsid w:val="67210B00"/>
    <w:rsid w:val="672E4199"/>
    <w:rsid w:val="673C344F"/>
    <w:rsid w:val="673F509E"/>
    <w:rsid w:val="674E27DA"/>
    <w:rsid w:val="6755674D"/>
    <w:rsid w:val="67586A9B"/>
    <w:rsid w:val="675B57F5"/>
    <w:rsid w:val="675C3793"/>
    <w:rsid w:val="676207E2"/>
    <w:rsid w:val="676A6E3A"/>
    <w:rsid w:val="676F77C9"/>
    <w:rsid w:val="6771017A"/>
    <w:rsid w:val="677F392C"/>
    <w:rsid w:val="6791215B"/>
    <w:rsid w:val="67947393"/>
    <w:rsid w:val="67961F53"/>
    <w:rsid w:val="67993ACA"/>
    <w:rsid w:val="67B42C07"/>
    <w:rsid w:val="67B449A4"/>
    <w:rsid w:val="67B804B8"/>
    <w:rsid w:val="67BC5B96"/>
    <w:rsid w:val="67C80811"/>
    <w:rsid w:val="67CF5883"/>
    <w:rsid w:val="67D2542E"/>
    <w:rsid w:val="67D72703"/>
    <w:rsid w:val="67F03037"/>
    <w:rsid w:val="67F750D2"/>
    <w:rsid w:val="67F910F0"/>
    <w:rsid w:val="67FC3A5B"/>
    <w:rsid w:val="67FF6FE0"/>
    <w:rsid w:val="68012D1C"/>
    <w:rsid w:val="680879DB"/>
    <w:rsid w:val="680E4D2C"/>
    <w:rsid w:val="68167B9C"/>
    <w:rsid w:val="681B51F3"/>
    <w:rsid w:val="681D73E4"/>
    <w:rsid w:val="68363F74"/>
    <w:rsid w:val="684B46A6"/>
    <w:rsid w:val="684D303D"/>
    <w:rsid w:val="68545875"/>
    <w:rsid w:val="68552702"/>
    <w:rsid w:val="685713FD"/>
    <w:rsid w:val="68637DDC"/>
    <w:rsid w:val="68767581"/>
    <w:rsid w:val="6879627E"/>
    <w:rsid w:val="688D23C1"/>
    <w:rsid w:val="689641FE"/>
    <w:rsid w:val="689A5F45"/>
    <w:rsid w:val="68A938AB"/>
    <w:rsid w:val="68AA5416"/>
    <w:rsid w:val="68B4315B"/>
    <w:rsid w:val="68BC7C3A"/>
    <w:rsid w:val="68E05A23"/>
    <w:rsid w:val="68EE5FF6"/>
    <w:rsid w:val="68F11B06"/>
    <w:rsid w:val="68F12C0F"/>
    <w:rsid w:val="68F13CC7"/>
    <w:rsid w:val="68F84E77"/>
    <w:rsid w:val="68FF2C68"/>
    <w:rsid w:val="69022C4C"/>
    <w:rsid w:val="69024635"/>
    <w:rsid w:val="69044B80"/>
    <w:rsid w:val="69044E32"/>
    <w:rsid w:val="69060615"/>
    <w:rsid w:val="690A435D"/>
    <w:rsid w:val="691F44E7"/>
    <w:rsid w:val="69224FDE"/>
    <w:rsid w:val="692E19FD"/>
    <w:rsid w:val="69446055"/>
    <w:rsid w:val="6949404D"/>
    <w:rsid w:val="694B12FB"/>
    <w:rsid w:val="695A62A9"/>
    <w:rsid w:val="6963093D"/>
    <w:rsid w:val="69660731"/>
    <w:rsid w:val="69730ADA"/>
    <w:rsid w:val="69831A73"/>
    <w:rsid w:val="69840A36"/>
    <w:rsid w:val="698B4982"/>
    <w:rsid w:val="698C6058"/>
    <w:rsid w:val="698D2C48"/>
    <w:rsid w:val="69943691"/>
    <w:rsid w:val="69952395"/>
    <w:rsid w:val="69972AE5"/>
    <w:rsid w:val="69976019"/>
    <w:rsid w:val="699765BA"/>
    <w:rsid w:val="699E5CEA"/>
    <w:rsid w:val="69A60CBC"/>
    <w:rsid w:val="69A60DA5"/>
    <w:rsid w:val="69B339A6"/>
    <w:rsid w:val="69B665F3"/>
    <w:rsid w:val="69C932A9"/>
    <w:rsid w:val="69D7764C"/>
    <w:rsid w:val="69DC1A0F"/>
    <w:rsid w:val="69DC4528"/>
    <w:rsid w:val="69E07446"/>
    <w:rsid w:val="69E16069"/>
    <w:rsid w:val="69E51DB9"/>
    <w:rsid w:val="6A021847"/>
    <w:rsid w:val="6A063C23"/>
    <w:rsid w:val="6A0B175E"/>
    <w:rsid w:val="6A13672F"/>
    <w:rsid w:val="6A144649"/>
    <w:rsid w:val="6A146F9B"/>
    <w:rsid w:val="6A1874E7"/>
    <w:rsid w:val="6A2300FA"/>
    <w:rsid w:val="6A243DAB"/>
    <w:rsid w:val="6A282B66"/>
    <w:rsid w:val="6A2C7939"/>
    <w:rsid w:val="6A2F0B2A"/>
    <w:rsid w:val="6A2F4319"/>
    <w:rsid w:val="6A3101C6"/>
    <w:rsid w:val="6A4050F0"/>
    <w:rsid w:val="6A527D31"/>
    <w:rsid w:val="6A5705B3"/>
    <w:rsid w:val="6A5D1AEA"/>
    <w:rsid w:val="6A612B0E"/>
    <w:rsid w:val="6A6E1B96"/>
    <w:rsid w:val="6A7543CC"/>
    <w:rsid w:val="6A790B79"/>
    <w:rsid w:val="6A7E65F8"/>
    <w:rsid w:val="6A807573"/>
    <w:rsid w:val="6A8E093D"/>
    <w:rsid w:val="6A9127FA"/>
    <w:rsid w:val="6A9A6E7B"/>
    <w:rsid w:val="6A9B3C93"/>
    <w:rsid w:val="6AA314F0"/>
    <w:rsid w:val="6AB47BD3"/>
    <w:rsid w:val="6ABB3B40"/>
    <w:rsid w:val="6AC16FEE"/>
    <w:rsid w:val="6AC2443B"/>
    <w:rsid w:val="6AC64767"/>
    <w:rsid w:val="6AC93F8C"/>
    <w:rsid w:val="6ACF1DEC"/>
    <w:rsid w:val="6AD129D5"/>
    <w:rsid w:val="6AD252F7"/>
    <w:rsid w:val="6ADB08C1"/>
    <w:rsid w:val="6ADB2ADD"/>
    <w:rsid w:val="6B280F7C"/>
    <w:rsid w:val="6B2A0C0E"/>
    <w:rsid w:val="6B2A4723"/>
    <w:rsid w:val="6B2E7032"/>
    <w:rsid w:val="6B3413B3"/>
    <w:rsid w:val="6B3C653F"/>
    <w:rsid w:val="6B3D33A0"/>
    <w:rsid w:val="6B537D47"/>
    <w:rsid w:val="6B6D241B"/>
    <w:rsid w:val="6B7C7DA8"/>
    <w:rsid w:val="6B802322"/>
    <w:rsid w:val="6B8A71F9"/>
    <w:rsid w:val="6BA63872"/>
    <w:rsid w:val="6BB3600A"/>
    <w:rsid w:val="6BB50005"/>
    <w:rsid w:val="6BC80A7B"/>
    <w:rsid w:val="6BCB7246"/>
    <w:rsid w:val="6BD411D1"/>
    <w:rsid w:val="6BDE3149"/>
    <w:rsid w:val="6BE115FE"/>
    <w:rsid w:val="6BE513D7"/>
    <w:rsid w:val="6BE863A2"/>
    <w:rsid w:val="6BF748D7"/>
    <w:rsid w:val="6BFB36AF"/>
    <w:rsid w:val="6BFF74FB"/>
    <w:rsid w:val="6C34211A"/>
    <w:rsid w:val="6C3727E2"/>
    <w:rsid w:val="6C3F714D"/>
    <w:rsid w:val="6C4D2F18"/>
    <w:rsid w:val="6C5349FB"/>
    <w:rsid w:val="6C5469AB"/>
    <w:rsid w:val="6C5622AE"/>
    <w:rsid w:val="6C5B45E5"/>
    <w:rsid w:val="6C5C71C7"/>
    <w:rsid w:val="6C617C22"/>
    <w:rsid w:val="6C673E4A"/>
    <w:rsid w:val="6C67455D"/>
    <w:rsid w:val="6C7B4C72"/>
    <w:rsid w:val="6C7C0594"/>
    <w:rsid w:val="6C7E3F2A"/>
    <w:rsid w:val="6C8A1950"/>
    <w:rsid w:val="6C8A288A"/>
    <w:rsid w:val="6C8A3208"/>
    <w:rsid w:val="6C9C66C5"/>
    <w:rsid w:val="6CA02352"/>
    <w:rsid w:val="6CA54A1C"/>
    <w:rsid w:val="6CAA39CE"/>
    <w:rsid w:val="6CAF36C5"/>
    <w:rsid w:val="6CB16C1F"/>
    <w:rsid w:val="6CBA796D"/>
    <w:rsid w:val="6CC1408A"/>
    <w:rsid w:val="6CC7229D"/>
    <w:rsid w:val="6CCC6D4B"/>
    <w:rsid w:val="6CD6702A"/>
    <w:rsid w:val="6CE123F7"/>
    <w:rsid w:val="6CEB68A4"/>
    <w:rsid w:val="6CF5450C"/>
    <w:rsid w:val="6D10125B"/>
    <w:rsid w:val="6D137A09"/>
    <w:rsid w:val="6D1906F5"/>
    <w:rsid w:val="6D19080B"/>
    <w:rsid w:val="6D192E27"/>
    <w:rsid w:val="6D192F82"/>
    <w:rsid w:val="6D196607"/>
    <w:rsid w:val="6D2D1A8D"/>
    <w:rsid w:val="6D2D4DD7"/>
    <w:rsid w:val="6D452634"/>
    <w:rsid w:val="6D4E2A98"/>
    <w:rsid w:val="6D5C5E9C"/>
    <w:rsid w:val="6D5C627B"/>
    <w:rsid w:val="6D681EA4"/>
    <w:rsid w:val="6D6D044B"/>
    <w:rsid w:val="6D7C57F8"/>
    <w:rsid w:val="6D7D1AC3"/>
    <w:rsid w:val="6D7D6EF8"/>
    <w:rsid w:val="6D815C50"/>
    <w:rsid w:val="6D8E1365"/>
    <w:rsid w:val="6D940859"/>
    <w:rsid w:val="6DB32EBA"/>
    <w:rsid w:val="6DBA7E68"/>
    <w:rsid w:val="6DBF0696"/>
    <w:rsid w:val="6DBF7540"/>
    <w:rsid w:val="6DC93C87"/>
    <w:rsid w:val="6DD05B97"/>
    <w:rsid w:val="6DD10A64"/>
    <w:rsid w:val="6DD23DE9"/>
    <w:rsid w:val="6DE848CB"/>
    <w:rsid w:val="6DF65A16"/>
    <w:rsid w:val="6E02368D"/>
    <w:rsid w:val="6E236350"/>
    <w:rsid w:val="6E24500A"/>
    <w:rsid w:val="6E2573F2"/>
    <w:rsid w:val="6E264F90"/>
    <w:rsid w:val="6E277035"/>
    <w:rsid w:val="6E28761F"/>
    <w:rsid w:val="6E353B30"/>
    <w:rsid w:val="6E397EC3"/>
    <w:rsid w:val="6E447E57"/>
    <w:rsid w:val="6E4A2B2A"/>
    <w:rsid w:val="6E5B2E56"/>
    <w:rsid w:val="6E61381C"/>
    <w:rsid w:val="6E656BF0"/>
    <w:rsid w:val="6E7305B6"/>
    <w:rsid w:val="6E74106F"/>
    <w:rsid w:val="6E9129CA"/>
    <w:rsid w:val="6EBB04F1"/>
    <w:rsid w:val="6EC26FD9"/>
    <w:rsid w:val="6EC67286"/>
    <w:rsid w:val="6ED44793"/>
    <w:rsid w:val="6EDA1824"/>
    <w:rsid w:val="6EF632B9"/>
    <w:rsid w:val="6EFC3116"/>
    <w:rsid w:val="6F01144E"/>
    <w:rsid w:val="6F0303A8"/>
    <w:rsid w:val="6F032D91"/>
    <w:rsid w:val="6F033620"/>
    <w:rsid w:val="6F0A5429"/>
    <w:rsid w:val="6F0B38D4"/>
    <w:rsid w:val="6F0C63D7"/>
    <w:rsid w:val="6F0E6EA0"/>
    <w:rsid w:val="6F0E7B8B"/>
    <w:rsid w:val="6F1A7801"/>
    <w:rsid w:val="6F2D636E"/>
    <w:rsid w:val="6F3B4CBC"/>
    <w:rsid w:val="6F3F2C88"/>
    <w:rsid w:val="6F443EF7"/>
    <w:rsid w:val="6F4804B0"/>
    <w:rsid w:val="6F4A06CE"/>
    <w:rsid w:val="6F546BC8"/>
    <w:rsid w:val="6F5A1562"/>
    <w:rsid w:val="6F5B4579"/>
    <w:rsid w:val="6F673464"/>
    <w:rsid w:val="6F6A4079"/>
    <w:rsid w:val="6F6F34A0"/>
    <w:rsid w:val="6F8F4AF5"/>
    <w:rsid w:val="6F9721E9"/>
    <w:rsid w:val="6FA42682"/>
    <w:rsid w:val="6FA70BA7"/>
    <w:rsid w:val="6FAF1C9C"/>
    <w:rsid w:val="6FBD44AB"/>
    <w:rsid w:val="6FC905A2"/>
    <w:rsid w:val="6FCE771B"/>
    <w:rsid w:val="6FD14A24"/>
    <w:rsid w:val="6FD55877"/>
    <w:rsid w:val="6FE110F3"/>
    <w:rsid w:val="6FE66281"/>
    <w:rsid w:val="6FE82829"/>
    <w:rsid w:val="6FF20060"/>
    <w:rsid w:val="6FF80816"/>
    <w:rsid w:val="700C4781"/>
    <w:rsid w:val="70105602"/>
    <w:rsid w:val="701168CC"/>
    <w:rsid w:val="70134DF9"/>
    <w:rsid w:val="702E56D9"/>
    <w:rsid w:val="70301455"/>
    <w:rsid w:val="70313D88"/>
    <w:rsid w:val="703255FD"/>
    <w:rsid w:val="703B4AA7"/>
    <w:rsid w:val="705642DC"/>
    <w:rsid w:val="70613F60"/>
    <w:rsid w:val="7062438A"/>
    <w:rsid w:val="70684E9E"/>
    <w:rsid w:val="706C2A1D"/>
    <w:rsid w:val="7070706C"/>
    <w:rsid w:val="7077526B"/>
    <w:rsid w:val="70810C9A"/>
    <w:rsid w:val="7085732D"/>
    <w:rsid w:val="70876B3C"/>
    <w:rsid w:val="70921293"/>
    <w:rsid w:val="70957912"/>
    <w:rsid w:val="709C4B49"/>
    <w:rsid w:val="70B87F99"/>
    <w:rsid w:val="70C23C94"/>
    <w:rsid w:val="70C36F31"/>
    <w:rsid w:val="70C65975"/>
    <w:rsid w:val="70C96CF0"/>
    <w:rsid w:val="70CD338A"/>
    <w:rsid w:val="70D1148B"/>
    <w:rsid w:val="70D42511"/>
    <w:rsid w:val="70DC51AC"/>
    <w:rsid w:val="70F355AE"/>
    <w:rsid w:val="70F72D6E"/>
    <w:rsid w:val="71154DE5"/>
    <w:rsid w:val="71166810"/>
    <w:rsid w:val="71215455"/>
    <w:rsid w:val="712F05D2"/>
    <w:rsid w:val="712F4884"/>
    <w:rsid w:val="7130470C"/>
    <w:rsid w:val="71343433"/>
    <w:rsid w:val="7141524F"/>
    <w:rsid w:val="71431E1E"/>
    <w:rsid w:val="714A575C"/>
    <w:rsid w:val="714D5498"/>
    <w:rsid w:val="71552F3A"/>
    <w:rsid w:val="716C1EF8"/>
    <w:rsid w:val="7177447D"/>
    <w:rsid w:val="718A6E24"/>
    <w:rsid w:val="718B410A"/>
    <w:rsid w:val="71942565"/>
    <w:rsid w:val="719E26EE"/>
    <w:rsid w:val="71A96C95"/>
    <w:rsid w:val="71AF38A9"/>
    <w:rsid w:val="71B35578"/>
    <w:rsid w:val="71B5568A"/>
    <w:rsid w:val="71B73B89"/>
    <w:rsid w:val="71BE705C"/>
    <w:rsid w:val="71C15FF6"/>
    <w:rsid w:val="71C358C8"/>
    <w:rsid w:val="71C837FD"/>
    <w:rsid w:val="71CC2740"/>
    <w:rsid w:val="71D01A82"/>
    <w:rsid w:val="71D22A17"/>
    <w:rsid w:val="71D25893"/>
    <w:rsid w:val="71D91572"/>
    <w:rsid w:val="71E329B9"/>
    <w:rsid w:val="71E36CE7"/>
    <w:rsid w:val="71E57D76"/>
    <w:rsid w:val="71F16E28"/>
    <w:rsid w:val="71F7623A"/>
    <w:rsid w:val="71FD5FDB"/>
    <w:rsid w:val="72247735"/>
    <w:rsid w:val="7225697F"/>
    <w:rsid w:val="722716E8"/>
    <w:rsid w:val="7235420C"/>
    <w:rsid w:val="72402380"/>
    <w:rsid w:val="72407100"/>
    <w:rsid w:val="72437C98"/>
    <w:rsid w:val="72516EA0"/>
    <w:rsid w:val="72583EEB"/>
    <w:rsid w:val="725D01F5"/>
    <w:rsid w:val="72745365"/>
    <w:rsid w:val="728576DC"/>
    <w:rsid w:val="729F1BBB"/>
    <w:rsid w:val="72A41103"/>
    <w:rsid w:val="72AC56A9"/>
    <w:rsid w:val="72B72115"/>
    <w:rsid w:val="72C96D9C"/>
    <w:rsid w:val="72DB2A23"/>
    <w:rsid w:val="72E73227"/>
    <w:rsid w:val="72EE5BB2"/>
    <w:rsid w:val="72F25DBD"/>
    <w:rsid w:val="72F36F06"/>
    <w:rsid w:val="72F42BA6"/>
    <w:rsid w:val="72F62736"/>
    <w:rsid w:val="730243B3"/>
    <w:rsid w:val="7321765C"/>
    <w:rsid w:val="732B3C79"/>
    <w:rsid w:val="73337CF8"/>
    <w:rsid w:val="73357AA5"/>
    <w:rsid w:val="734202CC"/>
    <w:rsid w:val="73472057"/>
    <w:rsid w:val="7350500A"/>
    <w:rsid w:val="735A29FC"/>
    <w:rsid w:val="736173E3"/>
    <w:rsid w:val="73672487"/>
    <w:rsid w:val="736C3816"/>
    <w:rsid w:val="736F76A9"/>
    <w:rsid w:val="73702680"/>
    <w:rsid w:val="73721F07"/>
    <w:rsid w:val="73757D4F"/>
    <w:rsid w:val="737A0B64"/>
    <w:rsid w:val="737C13F0"/>
    <w:rsid w:val="737D52E2"/>
    <w:rsid w:val="737D693A"/>
    <w:rsid w:val="737F75C1"/>
    <w:rsid w:val="738655BF"/>
    <w:rsid w:val="73872ED1"/>
    <w:rsid w:val="73992BDC"/>
    <w:rsid w:val="739B62B6"/>
    <w:rsid w:val="739B7C8C"/>
    <w:rsid w:val="739D1A6F"/>
    <w:rsid w:val="73A47EFB"/>
    <w:rsid w:val="73AA0B80"/>
    <w:rsid w:val="73AA50B1"/>
    <w:rsid w:val="73BA16ED"/>
    <w:rsid w:val="73BD0ECB"/>
    <w:rsid w:val="73C85695"/>
    <w:rsid w:val="73C915A4"/>
    <w:rsid w:val="73D22D4E"/>
    <w:rsid w:val="73DE432D"/>
    <w:rsid w:val="73E24144"/>
    <w:rsid w:val="73E420DE"/>
    <w:rsid w:val="73EF0EA0"/>
    <w:rsid w:val="73F5377F"/>
    <w:rsid w:val="74043D88"/>
    <w:rsid w:val="74065E56"/>
    <w:rsid w:val="740C2765"/>
    <w:rsid w:val="7419638F"/>
    <w:rsid w:val="74274051"/>
    <w:rsid w:val="742751FE"/>
    <w:rsid w:val="74394C16"/>
    <w:rsid w:val="744C4300"/>
    <w:rsid w:val="74580A92"/>
    <w:rsid w:val="745C1FBB"/>
    <w:rsid w:val="7470173B"/>
    <w:rsid w:val="747A6752"/>
    <w:rsid w:val="747F05FF"/>
    <w:rsid w:val="74885903"/>
    <w:rsid w:val="748E43CB"/>
    <w:rsid w:val="749C148B"/>
    <w:rsid w:val="74AD3F91"/>
    <w:rsid w:val="74AE732D"/>
    <w:rsid w:val="74BB3589"/>
    <w:rsid w:val="74C050AA"/>
    <w:rsid w:val="74CE73CB"/>
    <w:rsid w:val="74D7643E"/>
    <w:rsid w:val="74DF31E4"/>
    <w:rsid w:val="74F52A88"/>
    <w:rsid w:val="74FB2FCF"/>
    <w:rsid w:val="75082F24"/>
    <w:rsid w:val="751008A4"/>
    <w:rsid w:val="751B0F02"/>
    <w:rsid w:val="751E3863"/>
    <w:rsid w:val="7525123B"/>
    <w:rsid w:val="752A213B"/>
    <w:rsid w:val="75322F2D"/>
    <w:rsid w:val="75337B63"/>
    <w:rsid w:val="75367523"/>
    <w:rsid w:val="75402326"/>
    <w:rsid w:val="754D1042"/>
    <w:rsid w:val="7552701E"/>
    <w:rsid w:val="75557AC3"/>
    <w:rsid w:val="75646FF0"/>
    <w:rsid w:val="756C0A56"/>
    <w:rsid w:val="7572748B"/>
    <w:rsid w:val="757803A0"/>
    <w:rsid w:val="757C09D4"/>
    <w:rsid w:val="757F586E"/>
    <w:rsid w:val="758F76CB"/>
    <w:rsid w:val="75922EC9"/>
    <w:rsid w:val="759D130C"/>
    <w:rsid w:val="75A93DE0"/>
    <w:rsid w:val="75AA2E2A"/>
    <w:rsid w:val="75CE1A4C"/>
    <w:rsid w:val="75D65EDE"/>
    <w:rsid w:val="75D82A72"/>
    <w:rsid w:val="75E0573C"/>
    <w:rsid w:val="75E66C53"/>
    <w:rsid w:val="75E746A2"/>
    <w:rsid w:val="75EE097C"/>
    <w:rsid w:val="75F23D58"/>
    <w:rsid w:val="75F26586"/>
    <w:rsid w:val="75F87521"/>
    <w:rsid w:val="76033F16"/>
    <w:rsid w:val="76047A8D"/>
    <w:rsid w:val="760E6B9C"/>
    <w:rsid w:val="76462CF6"/>
    <w:rsid w:val="764A4D57"/>
    <w:rsid w:val="766B66FC"/>
    <w:rsid w:val="767821A4"/>
    <w:rsid w:val="767B20FE"/>
    <w:rsid w:val="76805D33"/>
    <w:rsid w:val="76A37A3A"/>
    <w:rsid w:val="76A82F49"/>
    <w:rsid w:val="76B220B2"/>
    <w:rsid w:val="76B76559"/>
    <w:rsid w:val="76BB4FA2"/>
    <w:rsid w:val="76BF49AA"/>
    <w:rsid w:val="76C1748B"/>
    <w:rsid w:val="76CD1A9C"/>
    <w:rsid w:val="76DA0BF9"/>
    <w:rsid w:val="76E97048"/>
    <w:rsid w:val="76F10225"/>
    <w:rsid w:val="76F84648"/>
    <w:rsid w:val="76FD59B0"/>
    <w:rsid w:val="76FE2553"/>
    <w:rsid w:val="76FF4AF8"/>
    <w:rsid w:val="77145C23"/>
    <w:rsid w:val="77267F29"/>
    <w:rsid w:val="772B0E02"/>
    <w:rsid w:val="772D7624"/>
    <w:rsid w:val="77303304"/>
    <w:rsid w:val="77361D8F"/>
    <w:rsid w:val="773F6B8B"/>
    <w:rsid w:val="77436FEA"/>
    <w:rsid w:val="774E31C7"/>
    <w:rsid w:val="77550D97"/>
    <w:rsid w:val="775A33A6"/>
    <w:rsid w:val="777164C4"/>
    <w:rsid w:val="7777548A"/>
    <w:rsid w:val="77783512"/>
    <w:rsid w:val="778D611A"/>
    <w:rsid w:val="77A80CCE"/>
    <w:rsid w:val="77AC33E3"/>
    <w:rsid w:val="77B54417"/>
    <w:rsid w:val="77C11AE1"/>
    <w:rsid w:val="77DD5C0D"/>
    <w:rsid w:val="77E31876"/>
    <w:rsid w:val="77F70A9F"/>
    <w:rsid w:val="77FA510E"/>
    <w:rsid w:val="77FC7EA1"/>
    <w:rsid w:val="780076F7"/>
    <w:rsid w:val="78051327"/>
    <w:rsid w:val="781525B9"/>
    <w:rsid w:val="781E5BB3"/>
    <w:rsid w:val="78207E88"/>
    <w:rsid w:val="78235F51"/>
    <w:rsid w:val="78291A3D"/>
    <w:rsid w:val="782D208B"/>
    <w:rsid w:val="7838476C"/>
    <w:rsid w:val="7840644C"/>
    <w:rsid w:val="78462CDE"/>
    <w:rsid w:val="784C5E3C"/>
    <w:rsid w:val="78587D9D"/>
    <w:rsid w:val="78665DAD"/>
    <w:rsid w:val="78692CAE"/>
    <w:rsid w:val="786A513F"/>
    <w:rsid w:val="786B0114"/>
    <w:rsid w:val="787861B8"/>
    <w:rsid w:val="787A1DDD"/>
    <w:rsid w:val="788526FC"/>
    <w:rsid w:val="7886459E"/>
    <w:rsid w:val="788D142F"/>
    <w:rsid w:val="78A3256C"/>
    <w:rsid w:val="78AD776D"/>
    <w:rsid w:val="78B33D5E"/>
    <w:rsid w:val="78B55E40"/>
    <w:rsid w:val="78B85C0E"/>
    <w:rsid w:val="78CB2F58"/>
    <w:rsid w:val="78CD71DE"/>
    <w:rsid w:val="78D11233"/>
    <w:rsid w:val="78D41BC4"/>
    <w:rsid w:val="78D5668A"/>
    <w:rsid w:val="78D7123D"/>
    <w:rsid w:val="78D92026"/>
    <w:rsid w:val="78E45DC5"/>
    <w:rsid w:val="78E74107"/>
    <w:rsid w:val="78E829E1"/>
    <w:rsid w:val="78EA14E0"/>
    <w:rsid w:val="78F73AFB"/>
    <w:rsid w:val="78F920F4"/>
    <w:rsid w:val="7911492F"/>
    <w:rsid w:val="791A4133"/>
    <w:rsid w:val="79292660"/>
    <w:rsid w:val="79294E5A"/>
    <w:rsid w:val="792E2E3D"/>
    <w:rsid w:val="792E4C66"/>
    <w:rsid w:val="79470958"/>
    <w:rsid w:val="794A4ACB"/>
    <w:rsid w:val="796C172D"/>
    <w:rsid w:val="796D4F8F"/>
    <w:rsid w:val="798227A4"/>
    <w:rsid w:val="79893AFD"/>
    <w:rsid w:val="79946E29"/>
    <w:rsid w:val="79956DF5"/>
    <w:rsid w:val="799A266C"/>
    <w:rsid w:val="799F18BD"/>
    <w:rsid w:val="79B67472"/>
    <w:rsid w:val="79B757FA"/>
    <w:rsid w:val="79B842A2"/>
    <w:rsid w:val="79BE5DE1"/>
    <w:rsid w:val="79D40E08"/>
    <w:rsid w:val="79D82C2E"/>
    <w:rsid w:val="79E24263"/>
    <w:rsid w:val="79F04129"/>
    <w:rsid w:val="79F21FD8"/>
    <w:rsid w:val="79FF1824"/>
    <w:rsid w:val="79FF7F25"/>
    <w:rsid w:val="7A0716CA"/>
    <w:rsid w:val="7A114BB5"/>
    <w:rsid w:val="7A12604B"/>
    <w:rsid w:val="7A14656B"/>
    <w:rsid w:val="7A2870CE"/>
    <w:rsid w:val="7A3005C8"/>
    <w:rsid w:val="7A30762A"/>
    <w:rsid w:val="7A367EA0"/>
    <w:rsid w:val="7A4F6BE7"/>
    <w:rsid w:val="7A564B97"/>
    <w:rsid w:val="7A654EF0"/>
    <w:rsid w:val="7A666272"/>
    <w:rsid w:val="7A690F99"/>
    <w:rsid w:val="7A755AD2"/>
    <w:rsid w:val="7A7F5660"/>
    <w:rsid w:val="7A7F5E82"/>
    <w:rsid w:val="7A7F7E58"/>
    <w:rsid w:val="7A827221"/>
    <w:rsid w:val="7A972572"/>
    <w:rsid w:val="7AAD0152"/>
    <w:rsid w:val="7AAD2C86"/>
    <w:rsid w:val="7ABE31D3"/>
    <w:rsid w:val="7AC26606"/>
    <w:rsid w:val="7ADC60D9"/>
    <w:rsid w:val="7AE2092A"/>
    <w:rsid w:val="7AE24006"/>
    <w:rsid w:val="7AEB63DD"/>
    <w:rsid w:val="7AF1269E"/>
    <w:rsid w:val="7AFB5155"/>
    <w:rsid w:val="7AFE6B01"/>
    <w:rsid w:val="7B0B6E35"/>
    <w:rsid w:val="7B0C036B"/>
    <w:rsid w:val="7B302FF3"/>
    <w:rsid w:val="7B487574"/>
    <w:rsid w:val="7B677818"/>
    <w:rsid w:val="7B701705"/>
    <w:rsid w:val="7B742FC3"/>
    <w:rsid w:val="7B77573C"/>
    <w:rsid w:val="7B79756D"/>
    <w:rsid w:val="7B7C2D50"/>
    <w:rsid w:val="7B7D7C16"/>
    <w:rsid w:val="7B7F49AE"/>
    <w:rsid w:val="7B805AEC"/>
    <w:rsid w:val="7B814888"/>
    <w:rsid w:val="7B8332C5"/>
    <w:rsid w:val="7B8E122C"/>
    <w:rsid w:val="7B933A33"/>
    <w:rsid w:val="7B94133B"/>
    <w:rsid w:val="7B9B5776"/>
    <w:rsid w:val="7BA561B8"/>
    <w:rsid w:val="7BAA33A9"/>
    <w:rsid w:val="7BB87E91"/>
    <w:rsid w:val="7BBA4C6D"/>
    <w:rsid w:val="7BBB0467"/>
    <w:rsid w:val="7BC47370"/>
    <w:rsid w:val="7BCF7969"/>
    <w:rsid w:val="7BD04848"/>
    <w:rsid w:val="7BDF5816"/>
    <w:rsid w:val="7BE74CAA"/>
    <w:rsid w:val="7BF1525D"/>
    <w:rsid w:val="7BF65A76"/>
    <w:rsid w:val="7BFE5008"/>
    <w:rsid w:val="7C126794"/>
    <w:rsid w:val="7C2D4A11"/>
    <w:rsid w:val="7C4D42FA"/>
    <w:rsid w:val="7C5B29CF"/>
    <w:rsid w:val="7C6D5ED6"/>
    <w:rsid w:val="7C7A5022"/>
    <w:rsid w:val="7C7C3C04"/>
    <w:rsid w:val="7C7E69AF"/>
    <w:rsid w:val="7C7F0437"/>
    <w:rsid w:val="7C93331E"/>
    <w:rsid w:val="7C9B2446"/>
    <w:rsid w:val="7C9E7D96"/>
    <w:rsid w:val="7CA2276B"/>
    <w:rsid w:val="7CBD1EC8"/>
    <w:rsid w:val="7CDB0014"/>
    <w:rsid w:val="7CE82952"/>
    <w:rsid w:val="7CEC5ADC"/>
    <w:rsid w:val="7CEF058D"/>
    <w:rsid w:val="7CF579A6"/>
    <w:rsid w:val="7CF607B6"/>
    <w:rsid w:val="7CFA373E"/>
    <w:rsid w:val="7D033795"/>
    <w:rsid w:val="7D073790"/>
    <w:rsid w:val="7D193155"/>
    <w:rsid w:val="7D295241"/>
    <w:rsid w:val="7D2B5BF4"/>
    <w:rsid w:val="7D3D38AB"/>
    <w:rsid w:val="7D413779"/>
    <w:rsid w:val="7D491D1F"/>
    <w:rsid w:val="7D4D5F9A"/>
    <w:rsid w:val="7D4E1D3F"/>
    <w:rsid w:val="7D4E5C0D"/>
    <w:rsid w:val="7D524196"/>
    <w:rsid w:val="7D575EC2"/>
    <w:rsid w:val="7D6643C4"/>
    <w:rsid w:val="7D6A45A3"/>
    <w:rsid w:val="7D6C1E05"/>
    <w:rsid w:val="7D764D41"/>
    <w:rsid w:val="7D7B394F"/>
    <w:rsid w:val="7D810AC9"/>
    <w:rsid w:val="7D811ECD"/>
    <w:rsid w:val="7D8953D3"/>
    <w:rsid w:val="7D8B6E76"/>
    <w:rsid w:val="7D917DFB"/>
    <w:rsid w:val="7D9E3603"/>
    <w:rsid w:val="7D9F62FE"/>
    <w:rsid w:val="7DA31FD4"/>
    <w:rsid w:val="7DB4614C"/>
    <w:rsid w:val="7DB72EAF"/>
    <w:rsid w:val="7DBF1D7F"/>
    <w:rsid w:val="7DE37918"/>
    <w:rsid w:val="7DE54222"/>
    <w:rsid w:val="7DF44714"/>
    <w:rsid w:val="7DF46796"/>
    <w:rsid w:val="7DFC6FC2"/>
    <w:rsid w:val="7E0F5E46"/>
    <w:rsid w:val="7E15120A"/>
    <w:rsid w:val="7E175904"/>
    <w:rsid w:val="7E1D0A05"/>
    <w:rsid w:val="7E2D3630"/>
    <w:rsid w:val="7E2F2179"/>
    <w:rsid w:val="7E314AA9"/>
    <w:rsid w:val="7E3A472E"/>
    <w:rsid w:val="7E515CC1"/>
    <w:rsid w:val="7E690920"/>
    <w:rsid w:val="7E691AAA"/>
    <w:rsid w:val="7E7365FC"/>
    <w:rsid w:val="7E784DF4"/>
    <w:rsid w:val="7E81049F"/>
    <w:rsid w:val="7E85198B"/>
    <w:rsid w:val="7E8C5D3C"/>
    <w:rsid w:val="7EA521AD"/>
    <w:rsid w:val="7EA53577"/>
    <w:rsid w:val="7EAF5CF0"/>
    <w:rsid w:val="7EB37EC7"/>
    <w:rsid w:val="7EBC6F95"/>
    <w:rsid w:val="7EBD709F"/>
    <w:rsid w:val="7ECA7E41"/>
    <w:rsid w:val="7ECE76CB"/>
    <w:rsid w:val="7ED32E22"/>
    <w:rsid w:val="7EE05614"/>
    <w:rsid w:val="7EF4611F"/>
    <w:rsid w:val="7EFB5C2C"/>
    <w:rsid w:val="7EFC08FE"/>
    <w:rsid w:val="7EFC1A7B"/>
    <w:rsid w:val="7F1D78F0"/>
    <w:rsid w:val="7F26412C"/>
    <w:rsid w:val="7F331D30"/>
    <w:rsid w:val="7F363D40"/>
    <w:rsid w:val="7F4718C5"/>
    <w:rsid w:val="7F491102"/>
    <w:rsid w:val="7F5157A1"/>
    <w:rsid w:val="7F51716D"/>
    <w:rsid w:val="7F5D41F3"/>
    <w:rsid w:val="7F610DEC"/>
    <w:rsid w:val="7F675BFA"/>
    <w:rsid w:val="7F6C669C"/>
    <w:rsid w:val="7F817243"/>
    <w:rsid w:val="7F8B60A2"/>
    <w:rsid w:val="7F9111E6"/>
    <w:rsid w:val="7F964656"/>
    <w:rsid w:val="7FAC1D9B"/>
    <w:rsid w:val="7FB076BB"/>
    <w:rsid w:val="7FB160C4"/>
    <w:rsid w:val="7FB84CBB"/>
    <w:rsid w:val="7FBC3318"/>
    <w:rsid w:val="7FC36520"/>
    <w:rsid w:val="7FC42B90"/>
    <w:rsid w:val="7FC528D9"/>
    <w:rsid w:val="7FC9636E"/>
    <w:rsid w:val="7FCB1836"/>
    <w:rsid w:val="7FCD746C"/>
    <w:rsid w:val="7FD65B3D"/>
    <w:rsid w:val="7FDC5929"/>
    <w:rsid w:val="7FDD45AF"/>
    <w:rsid w:val="7FE02A21"/>
    <w:rsid w:val="7FEE442B"/>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unhideWhenUsed/>
    <w:qFormat/>
    <w:uiPriority w:val="1"/>
  </w:style>
  <w:style w:type="table" w:default="1" w:styleId="32">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4"/>
    <w:semiHidden/>
    <w:qFormat/>
    <w:uiPriority w:val="0"/>
  </w:style>
  <w:style w:type="paragraph" w:styleId="14">
    <w:name w:val="caption"/>
    <w:basedOn w:val="1"/>
    <w:next w:val="1"/>
    <w:link w:val="52"/>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qFormat/>
    <w:uiPriority w:val="0"/>
    <w:rPr>
      <w:sz w:val="24"/>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table" w:styleId="33">
    <w:name w:val="Table Grid"/>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4">
    <w:name w:val="Table Theme"/>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3"/>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1"/>
    <w:link w:val="46"/>
    <w:qFormat/>
    <w:uiPriority w:val="0"/>
    <w:pPr>
      <w:keepNext/>
      <w:keepLines/>
      <w:spacing w:after="0"/>
      <w:jc w:val="center"/>
    </w:pPr>
    <w:rPr>
      <w:rFonts w:ascii="Arial" w:hAnsi="Arial" w:eastAsia="宋体"/>
      <w:b/>
      <w:sz w:val="18"/>
    </w:rPr>
  </w:style>
  <w:style w:type="character" w:customStyle="1" w:styleId="48">
    <w:name w:val="B1 Char1"/>
    <w:link w:val="49"/>
    <w:qFormat/>
    <w:uiPriority w:val="0"/>
    <w:rPr>
      <w:rFonts w:eastAsia="宋体"/>
      <w:lang w:val="en-GB" w:eastAsia="en-US"/>
    </w:rPr>
  </w:style>
  <w:style w:type="paragraph" w:customStyle="1" w:styleId="49">
    <w:name w:val="B1"/>
    <w:basedOn w:val="21"/>
    <w:link w:val="48"/>
    <w:qFormat/>
    <w:uiPriority w:val="0"/>
    <w:pPr>
      <w:ind w:left="568" w:hanging="284"/>
    </w:pPr>
    <w:rPr>
      <w:rFonts w:eastAsia="宋体"/>
    </w:rPr>
  </w:style>
  <w:style w:type="character" w:customStyle="1" w:styleId="50">
    <w:name w:val="Comments Char"/>
    <w:qFormat/>
    <w:uiPriority w:val="0"/>
    <w:rPr>
      <w:rFonts w:ascii="Arial" w:hAnsi="Arial" w:eastAsia="MS Mincho" w:cs="Times New Roman"/>
      <w:i/>
      <w:sz w:val="24"/>
      <w:szCs w:val="24"/>
      <w:lang w:val="en-GB" w:eastAsia="en-GB"/>
    </w:rPr>
  </w:style>
  <w:style w:type="character" w:customStyle="1" w:styleId="51">
    <w:name w:val="Comments"/>
    <w:qFormat/>
    <w:uiPriority w:val="0"/>
    <w:rPr>
      <w:i/>
      <w:iCs/>
      <w:sz w:val="16"/>
    </w:rPr>
  </w:style>
  <w:style w:type="character" w:customStyle="1" w:styleId="52">
    <w:name w:val="Caption Char"/>
    <w:link w:val="14"/>
    <w:qFormat/>
    <w:uiPriority w:val="0"/>
    <w:rPr>
      <w:rFonts w:eastAsia="Times New Roman"/>
      <w:b/>
      <w:bCs/>
      <w:lang w:val="en-GB" w:eastAsia="en-US"/>
    </w:rPr>
  </w:style>
  <w:style w:type="character" w:customStyle="1" w:styleId="53">
    <w:name w:val="highlight"/>
    <w:basedOn w:val="25"/>
    <w:qFormat/>
    <w:uiPriority w:val="0"/>
  </w:style>
  <w:style w:type="character" w:customStyle="1" w:styleId="54">
    <w:name w:val="Comment Text Char"/>
    <w:link w:val="13"/>
    <w:semiHidden/>
    <w:qFormat/>
    <w:uiPriority w:val="0"/>
    <w:rPr>
      <w:rFonts w:eastAsia="Times New Roman"/>
      <w:lang w:val="en-GB" w:eastAsia="en-US"/>
    </w:rPr>
  </w:style>
  <w:style w:type="character" w:customStyle="1" w:styleId="55">
    <w:name w:val="B2 Char"/>
    <w:link w:val="56"/>
    <w:qFormat/>
    <w:uiPriority w:val="0"/>
    <w:rPr>
      <w:rFonts w:eastAsia="宋体"/>
      <w:lang w:val="en-GB" w:eastAsia="en-US" w:bidi="ar-SA"/>
    </w:rPr>
  </w:style>
  <w:style w:type="paragraph" w:customStyle="1" w:styleId="56">
    <w:name w:val="B2"/>
    <w:basedOn w:val="17"/>
    <w:link w:val="55"/>
    <w:qFormat/>
    <w:uiPriority w:val="0"/>
    <w:pPr>
      <w:ind w:left="851" w:leftChars="0" w:hanging="284" w:firstLineChars="0"/>
    </w:pPr>
    <w:rPr>
      <w:rFonts w:eastAsia="宋体"/>
    </w:rPr>
  </w:style>
  <w:style w:type="character" w:customStyle="1" w:styleId="57">
    <w:name w:val="List Paragraph Char"/>
    <w:link w:val="58"/>
    <w:qFormat/>
    <w:uiPriority w:val="34"/>
    <w:rPr>
      <w:rFonts w:eastAsia="Times New Roman"/>
      <w:lang w:val="en-GB" w:eastAsia="en-US"/>
    </w:rPr>
  </w:style>
  <w:style w:type="paragraph" w:customStyle="1" w:styleId="58">
    <w:name w:val="List Paragraph1"/>
    <w:basedOn w:val="1"/>
    <w:link w:val="57"/>
    <w:qFormat/>
    <w:uiPriority w:val="34"/>
    <w:pPr>
      <w:ind w:left="720"/>
      <w:contextualSpacing/>
    </w:pPr>
  </w:style>
  <w:style w:type="character" w:customStyle="1" w:styleId="59">
    <w:name w:val="short_text"/>
    <w:basedOn w:val="25"/>
    <w:qFormat/>
    <w:uiPriority w:val="0"/>
  </w:style>
  <w:style w:type="character" w:customStyle="1" w:styleId="60">
    <w:name w:val="B3 Char"/>
    <w:qFormat/>
    <w:uiPriority w:val="0"/>
    <w:rPr>
      <w:lang w:val="en-GB" w:eastAsia="ja-JP" w:bidi="ar-SA"/>
    </w:rPr>
  </w:style>
  <w:style w:type="character" w:customStyle="1" w:styleId="61">
    <w:name w:val="def"/>
    <w:basedOn w:val="25"/>
    <w:qFormat/>
    <w:uiPriority w:val="0"/>
  </w:style>
  <w:style w:type="character" w:customStyle="1" w:styleId="62">
    <w:name w:val="TAC Char"/>
    <w:link w:val="63"/>
    <w:qFormat/>
    <w:uiPriority w:val="0"/>
    <w:rPr>
      <w:rFonts w:ascii="Arial" w:hAnsi="Arial" w:eastAsia="宋体"/>
      <w:sz w:val="18"/>
      <w:lang w:val="en-GB" w:eastAsia="en-US"/>
    </w:rPr>
  </w:style>
  <w:style w:type="paragraph" w:customStyle="1" w:styleId="63">
    <w:name w:val="TAC"/>
    <w:basedOn w:val="64"/>
    <w:link w:val="62"/>
    <w:qFormat/>
    <w:uiPriority w:val="0"/>
    <w:pPr>
      <w:jc w:val="center"/>
    </w:pPr>
  </w:style>
  <w:style w:type="paragraph" w:customStyle="1" w:styleId="64">
    <w:name w:val="TAL"/>
    <w:basedOn w:val="1"/>
    <w:link w:val="77"/>
    <w:qFormat/>
    <w:uiPriority w:val="0"/>
    <w:pPr>
      <w:keepNext/>
      <w:keepLines/>
      <w:spacing w:after="0"/>
    </w:pPr>
    <w:rPr>
      <w:rFonts w:ascii="Arial" w:hAnsi="Arial" w:eastAsia="宋体"/>
      <w:sz w:val="18"/>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64"/>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5"/>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64"/>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1"/>
    <w:link w:val="81"/>
    <w:qFormat/>
    <w:uiPriority w:val="0"/>
    <w:pPr>
      <w:keepLines/>
      <w:ind w:left="1135" w:hanging="851"/>
    </w:pPr>
    <w:rPr>
      <w:rFonts w:eastAsia="MS Mincho"/>
      <w:color w:val="FF0000"/>
    </w:rPr>
  </w:style>
  <w:style w:type="character" w:customStyle="1" w:styleId="83">
    <w:name w:val="apple-converted-space"/>
    <w:basedOn w:val="25"/>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2"/>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列出段落4"/>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
    <w:basedOn w:val="1"/>
    <w:unhideWhenUsed/>
    <w:qFormat/>
    <w:uiPriority w:val="99"/>
    <w:pPr>
      <w:ind w:left="720"/>
      <w:contextualSpacing/>
    </w:pPr>
  </w:style>
  <w:style w:type="paragraph" w:customStyle="1" w:styleId="125">
    <w:name w:val="_Style 1"/>
    <w:basedOn w:val="1"/>
    <w:qFormat/>
    <w:uiPriority w:val="34"/>
    <w:pPr>
      <w:ind w:left="840" w:leftChars="400"/>
    </w:pPr>
  </w:style>
  <w:style w:type="paragraph" w:customStyle="1" w:styleId="126">
    <w:name w:val="RAN4 proposal"/>
    <w:basedOn w:val="14"/>
    <w:next w:val="1"/>
    <w:qFormat/>
    <w:uiPriority w:val="0"/>
    <w:pPr>
      <w:numPr>
        <w:ilvl w:val="0"/>
        <w:numId w:val="9"/>
      </w:numPr>
      <w:ind w:left="0" w:firstLine="0"/>
      <w:jc w:val="left"/>
    </w:pPr>
    <w:rPr>
      <w:rFonts w:ascii="Times New Roman" w:hAnsi="Times New Roman"/>
      <w:sz w:val="22"/>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2056</Words>
  <Characters>11725</Characters>
  <Lines>97</Lines>
  <Paragraphs>27</Paragraphs>
  <TotalTime>2</TotalTime>
  <ScaleCrop>false</ScaleCrop>
  <LinksUpToDate>false</LinksUpToDate>
  <CharactersWithSpaces>13754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Yang Ling</cp:lastModifiedBy>
  <cp:lastPrinted>2018-02-16T23:29:00Z</cp:lastPrinted>
  <dcterms:modified xsi:type="dcterms:W3CDTF">2019-10-02T15:15:15Z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